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7B0DAECD" w:rsidP="7B0DAECD" w:rsidRDefault="00344F55" w14:paraId="02BF7A4E" w14:textId="6B20D02F">
      <w:pPr>
        <w:jc w:val="center"/>
        <w:rPr>
          <w:rFonts w:ascii="Calibri" w:hAnsi="Calibri" w:eastAsia="Calibri" w:cs="Calibri"/>
          <w:b w:val="1"/>
          <w:bCs w:val="1"/>
          <w:color w:val="1E4E79"/>
          <w:sz w:val="56"/>
          <w:szCs w:val="56"/>
        </w:rPr>
      </w:pPr>
      <w:r w:rsidRPr="0B38DF5C" w:rsidR="00344F55">
        <w:rPr>
          <w:rFonts w:ascii="Calibri" w:hAnsi="Calibri" w:eastAsia="Calibri" w:cs="Calibri"/>
          <w:b w:val="1"/>
          <w:bCs w:val="1"/>
          <w:color w:val="1E4E79"/>
          <w:sz w:val="56"/>
          <w:szCs w:val="56"/>
        </w:rPr>
        <w:t>Exercise</w:t>
      </w:r>
      <w:r w:rsidRPr="0B38DF5C" w:rsidR="00243B05">
        <w:rPr>
          <w:rFonts w:ascii="Calibri" w:hAnsi="Calibri" w:eastAsia="Calibri" w:cs="Calibri"/>
          <w:b w:val="1"/>
          <w:bCs w:val="1"/>
          <w:color w:val="1E4E79"/>
          <w:sz w:val="56"/>
          <w:szCs w:val="56"/>
        </w:rPr>
        <w:t xml:space="preserve"> 6</w:t>
      </w:r>
      <w:r w:rsidRPr="0B38DF5C" w:rsidR="00EE699F">
        <w:rPr>
          <w:rFonts w:ascii="Calibri" w:hAnsi="Calibri" w:eastAsia="Calibri" w:cs="Calibri"/>
          <w:b w:val="1"/>
          <w:bCs w:val="1"/>
          <w:color w:val="1E4E79"/>
          <w:sz w:val="56"/>
          <w:szCs w:val="56"/>
        </w:rPr>
        <w:t>: Musc</w:t>
      </w:r>
      <w:r w:rsidRPr="0B38DF5C" w:rsidR="7B2139EC">
        <w:rPr>
          <w:rFonts w:ascii="Calibri" w:hAnsi="Calibri" w:eastAsia="Calibri" w:cs="Calibri"/>
          <w:b w:val="1"/>
          <w:bCs w:val="1"/>
          <w:color w:val="1E4E79"/>
          <w:sz w:val="56"/>
          <w:szCs w:val="56"/>
        </w:rPr>
        <w:t>le</w:t>
      </w:r>
      <w:r w:rsidRPr="0B38DF5C" w:rsidR="00EE699F">
        <w:rPr>
          <w:rFonts w:ascii="Calibri" w:hAnsi="Calibri" w:eastAsia="Calibri" w:cs="Calibri"/>
          <w:b w:val="1"/>
          <w:bCs w:val="1"/>
          <w:color w:val="1E4E79"/>
          <w:sz w:val="56"/>
          <w:szCs w:val="56"/>
        </w:rPr>
        <w:t xml:space="preserve"> Tissue and Function</w:t>
      </w:r>
    </w:p>
    <w:p w:rsidR="00EE699F" w:rsidP="7B0DAECD" w:rsidRDefault="00EE699F" w14:paraId="1C6C0D6F" w14:textId="6AD5EEC4">
      <w:pPr>
        <w:jc w:val="center"/>
      </w:pPr>
      <w:r w:rsidR="00EE699F">
        <w:drawing>
          <wp:inline wp14:editId="0B38DF5C" wp14:anchorId="01560A42">
            <wp:extent cx="3820160" cy="5177730"/>
            <wp:effectExtent l="0" t="0" r="8890" b="4445"/>
            <wp:docPr id="2065775084" name="Picture 1" title=""/>
            <wp:cNvGraphicFramePr>
              <a:graphicFrameLocks noChangeAspect="1"/>
            </wp:cNvGraphicFramePr>
            <a:graphic>
              <a:graphicData uri="http://schemas.openxmlformats.org/drawingml/2006/picture">
                <pic:pic>
                  <pic:nvPicPr>
                    <pic:cNvPr id="0" name="Picture 1"/>
                    <pic:cNvPicPr/>
                  </pic:nvPicPr>
                  <pic:blipFill>
                    <a:blip r:embed="Rae6fd977eef0459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820160" cy="5177730"/>
                    </a:xfrm>
                    <a:prstGeom prst="rect">
                      <a:avLst/>
                    </a:prstGeom>
                  </pic:spPr>
                </pic:pic>
              </a:graphicData>
            </a:graphic>
          </wp:inline>
        </w:drawing>
      </w:r>
    </w:p>
    <w:p w:rsidRPr="00CF1F11" w:rsidR="00EE699F" w:rsidP="00344F55" w:rsidRDefault="7B0DAECD" w14:paraId="1B09CC1E" w14:textId="1607B798">
      <w:pPr>
        <w:pStyle w:val="Subtitle"/>
      </w:pPr>
      <w:r w:rsidRPr="7B0DAECD">
        <w:rPr>
          <w:rFonts w:ascii="Calibri" w:hAnsi="Calibri" w:eastAsia="Calibri" w:cs="Calibri"/>
          <w:color w:val="000000" w:themeColor="text1"/>
          <w:sz w:val="24"/>
          <w:szCs w:val="24"/>
        </w:rPr>
        <w:t xml:space="preserve">Figure </w:t>
      </w:r>
      <w:r w:rsidR="00243B05">
        <w:rPr>
          <w:rFonts w:ascii="Calibri" w:hAnsi="Calibri" w:eastAsia="Calibri" w:cs="Calibri"/>
          <w:color w:val="000000" w:themeColor="text1"/>
          <w:sz w:val="24"/>
          <w:szCs w:val="24"/>
        </w:rPr>
        <w:t>6</w:t>
      </w:r>
      <w:r w:rsidR="00EE699F">
        <w:rPr>
          <w:rFonts w:ascii="Calibri" w:hAnsi="Calibri" w:eastAsia="Calibri" w:cs="Calibri"/>
          <w:color w:val="000000" w:themeColor="text1"/>
          <w:sz w:val="24"/>
          <w:szCs w:val="24"/>
        </w:rPr>
        <w:t xml:space="preserve">.1 </w:t>
      </w:r>
      <w:r w:rsidR="00EE699F">
        <w:t>I</w:t>
      </w:r>
      <w:r w:rsidRPr="00CF1F11" w:rsidR="00EE699F">
        <w:t>llustration of skeletal muscles based on anatomical preparations from 17</w:t>
      </w:r>
      <w:r w:rsidRPr="00CF1F11" w:rsidR="00EE699F">
        <w:rPr>
          <w:vertAlign w:val="superscript"/>
        </w:rPr>
        <w:t>th</w:t>
      </w:r>
      <w:r w:rsidRPr="00CF1F11" w:rsidR="00EE699F">
        <w:t xml:space="preserve"> century scholar Bernardino Genga </w:t>
      </w:r>
      <w:r w:rsidRPr="001547D4" w:rsidR="00EE699F">
        <w:t>(https://commons.wikimedia.org/wiki/File:Genga_36.jpg).</w:t>
      </w:r>
    </w:p>
    <w:p w:rsidRPr="004A3E52" w:rsidR="004A3E52" w:rsidP="004A3E52" w:rsidRDefault="004A3E52" w14:paraId="69AC4946" w14:textId="0AD7FCCC">
      <w:pPr>
        <w:spacing w:line="285" w:lineRule="exact"/>
        <w:ind w:left="-210"/>
        <w:rPr>
          <w:rFonts w:ascii="Calibri" w:hAnsi="Calibri" w:eastAsia="Calibri" w:cs="Calibri"/>
          <w:color w:val="000000" w:themeColor="text1"/>
          <w:sz w:val="24"/>
          <w:szCs w:val="24"/>
        </w:rPr>
      </w:pPr>
    </w:p>
    <w:p w:rsidRPr="004A3E52" w:rsidR="7B0DAECD" w:rsidP="004A3E52" w:rsidRDefault="00243B05" w14:paraId="203CB182" w14:textId="23799861">
      <w:pPr>
        <w:spacing w:line="330" w:lineRule="exact"/>
        <w:rPr>
          <w:rFonts w:ascii="Calibri" w:hAnsi="Calibri" w:eastAsia="Calibri" w:cs="Calibri"/>
          <w:b/>
          <w:bCs/>
          <w:color w:val="2E75B5"/>
          <w:sz w:val="28"/>
          <w:szCs w:val="28"/>
        </w:rPr>
      </w:pPr>
      <w:r>
        <w:rPr>
          <w:rFonts w:ascii="Calibri" w:hAnsi="Calibri" w:eastAsia="Calibri" w:cs="Calibri"/>
          <w:color w:val="2E75B5"/>
          <w:sz w:val="36"/>
          <w:szCs w:val="36"/>
          <w:u w:val="single"/>
        </w:rPr>
        <w:t>Exercise 6</w:t>
      </w:r>
      <w:r w:rsidRPr="7B0DAECD" w:rsidR="7B0DAECD">
        <w:rPr>
          <w:rFonts w:ascii="Calibri" w:hAnsi="Calibri" w:eastAsia="Calibri" w:cs="Calibri"/>
          <w:color w:val="2E75B5"/>
          <w:sz w:val="36"/>
          <w:szCs w:val="36"/>
          <w:u w:val="single"/>
        </w:rPr>
        <w:t xml:space="preserve"> Learning Goals</w:t>
      </w:r>
    </w:p>
    <w:p w:rsidRPr="004A3E52" w:rsidR="7B0DAECD" w:rsidP="7B0DAECD" w:rsidRDefault="7B0DAECD" w14:paraId="77504712" w14:textId="0F351893">
      <w:pPr>
        <w:spacing w:line="285" w:lineRule="exact"/>
        <w:ind w:left="-210"/>
        <w:rPr>
          <w:rFonts w:ascii="Calibri" w:hAnsi="Calibri" w:eastAsia="Calibri" w:cs="Calibri"/>
          <w:color w:val="5B9BD5" w:themeColor="accent5"/>
          <w:sz w:val="24"/>
          <w:szCs w:val="28"/>
        </w:rPr>
      </w:pPr>
      <w:r w:rsidRPr="004A3E52">
        <w:rPr>
          <w:rFonts w:ascii="Calibri" w:hAnsi="Calibri" w:eastAsia="Calibri" w:cs="Calibri"/>
          <w:color w:val="5B9BD5" w:themeColor="accent5"/>
          <w:sz w:val="24"/>
          <w:szCs w:val="28"/>
        </w:rPr>
        <w:t xml:space="preserve">After completing this </w:t>
      </w:r>
      <w:r w:rsidRPr="004A3E52" w:rsidR="003D5B19">
        <w:rPr>
          <w:rFonts w:ascii="Calibri" w:hAnsi="Calibri" w:eastAsia="Calibri" w:cs="Calibri"/>
          <w:color w:val="5B9BD5" w:themeColor="accent5"/>
          <w:sz w:val="24"/>
          <w:szCs w:val="28"/>
        </w:rPr>
        <w:t>lab,</w:t>
      </w:r>
      <w:r w:rsidRPr="004A3E52">
        <w:rPr>
          <w:rFonts w:ascii="Calibri" w:hAnsi="Calibri" w:eastAsia="Calibri" w:cs="Calibri"/>
          <w:color w:val="5B9BD5" w:themeColor="accent5"/>
          <w:sz w:val="24"/>
          <w:szCs w:val="28"/>
        </w:rPr>
        <w:t xml:space="preserve"> you should be able to:</w:t>
      </w:r>
    </w:p>
    <w:p w:rsidR="00EE699F" w:rsidP="00EE699F" w:rsidRDefault="00EE699F" w14:paraId="51B77269" w14:textId="77777777">
      <w:pPr>
        <w:pStyle w:val="ListParagraph"/>
        <w:numPr>
          <w:ilvl w:val="0"/>
          <w:numId w:val="13"/>
        </w:numPr>
      </w:pPr>
      <w:r>
        <w:t>Describe the structural and functional differences between skeletal, cardiac and smooth muscle cells</w:t>
      </w:r>
    </w:p>
    <w:p w:rsidR="00EE699F" w:rsidP="00EE699F" w:rsidRDefault="00EE699F" w14:paraId="05AD0695" w14:textId="77777777">
      <w:pPr>
        <w:pStyle w:val="ListParagraph"/>
        <w:numPr>
          <w:ilvl w:val="0"/>
          <w:numId w:val="13"/>
        </w:numPr>
      </w:pPr>
      <w:r>
        <w:t>Describe the anatomical organization of a skeletal muscle including connective tissue, muscle tissue, muscle cells and contractile proteins</w:t>
      </w:r>
    </w:p>
    <w:p w:rsidR="00EE699F" w:rsidP="00EE699F" w:rsidRDefault="00EE699F" w14:paraId="59E22CD6" w14:textId="77777777">
      <w:pPr>
        <w:pStyle w:val="ListParagraph"/>
        <w:numPr>
          <w:ilvl w:val="0"/>
          <w:numId w:val="13"/>
        </w:numPr>
      </w:pPr>
      <w:r>
        <w:t>Describe the specialized organelles associated with skeletal muscle cells</w:t>
      </w:r>
    </w:p>
    <w:p w:rsidR="00EE699F" w:rsidP="00EE699F" w:rsidRDefault="00EE699F" w14:paraId="54DEFC1C" w14:textId="77777777">
      <w:pPr>
        <w:pStyle w:val="ListParagraph"/>
        <w:numPr>
          <w:ilvl w:val="0"/>
          <w:numId w:val="13"/>
        </w:numPr>
      </w:pPr>
      <w:r>
        <w:t>Explain which organelles are important for muscle contraction</w:t>
      </w:r>
    </w:p>
    <w:p w:rsidR="7B0DAECD" w:rsidP="7B0DAECD" w:rsidRDefault="7B0DAECD" w14:paraId="31C150D9" w14:textId="23DF643B">
      <w:pPr>
        <w:spacing w:line="285" w:lineRule="exact"/>
        <w:rPr>
          <w:rFonts w:ascii="Calibri" w:hAnsi="Calibri" w:eastAsia="Calibri" w:cs="Calibri"/>
          <w:color w:val="000000" w:themeColor="text1"/>
          <w:sz w:val="28"/>
          <w:szCs w:val="28"/>
        </w:rPr>
      </w:pPr>
    </w:p>
    <w:p w:rsidRPr="004A3E52" w:rsidR="7B0DAECD" w:rsidP="004A3E52" w:rsidRDefault="00243B05" w14:paraId="7B153697" w14:textId="7370158F">
      <w:pPr>
        <w:pStyle w:val="Heading1"/>
        <w:rPr>
          <w:rFonts w:eastAsia="Calibri"/>
          <w:b/>
          <w:bCs/>
          <w:color w:val="003366"/>
          <w:sz w:val="144"/>
          <w:szCs w:val="56"/>
        </w:rPr>
      </w:pPr>
      <w:r>
        <w:rPr>
          <w:rFonts w:eastAsia="Calibri"/>
          <w:b/>
          <w:sz w:val="44"/>
        </w:rPr>
        <w:lastRenderedPageBreak/>
        <w:t>Pre-Lab Exercise 6</w:t>
      </w:r>
    </w:p>
    <w:p w:rsidRPr="00EE699F" w:rsidR="00EE699F" w:rsidP="00EE699F" w:rsidRDefault="00EE699F" w14:paraId="23EC7FB7" w14:textId="735A2C8A">
      <w:pPr>
        <w:pStyle w:val="Heading1"/>
        <w:rPr>
          <w:rFonts w:eastAsia="Calibri"/>
          <w:b/>
        </w:rPr>
      </w:pPr>
      <w:r>
        <w:rPr>
          <w:rFonts w:eastAsia="Calibri"/>
          <w:b/>
        </w:rPr>
        <w:t>Pre-Lab</w:t>
      </w:r>
      <w:r w:rsidR="005A2B66">
        <w:rPr>
          <w:rFonts w:eastAsia="Calibri"/>
          <w:b/>
        </w:rPr>
        <w:t xml:space="preserve"> Activity</w:t>
      </w:r>
      <w:r w:rsidR="00243B05">
        <w:rPr>
          <w:rFonts w:eastAsia="Calibri"/>
          <w:b/>
        </w:rPr>
        <w:t xml:space="preserve"> 6</w:t>
      </w:r>
      <w:r>
        <w:rPr>
          <w:rFonts w:eastAsia="Calibri"/>
          <w:b/>
        </w:rPr>
        <w:t xml:space="preserve">.1: </w:t>
      </w:r>
      <w:r w:rsidRPr="00860F48">
        <w:rPr>
          <w:b/>
        </w:rPr>
        <w:t>Skeletal Muscle</w:t>
      </w:r>
    </w:p>
    <w:p w:rsidR="00EE699F" w:rsidP="00EE699F" w:rsidRDefault="00EE699F" w14:paraId="42EC6520" w14:textId="77777777">
      <w:r>
        <w:t>Skeletal muscle is organized into bundles of muscle cells. Muscle cells are commonly known as fibers due to their long, cylindrical appearance. These bundles of muscle fibers are held together by different layers of connective tissues. This connective tissue is continuous with the tendon, which attaches the muscle to the bone. So how is it all organized together? There are three layers of continuous connective tissue. From superficial to deep the connective tissue layers are:</w:t>
      </w:r>
    </w:p>
    <w:p w:rsidR="00EE699F" w:rsidP="00EE699F" w:rsidRDefault="00EE699F" w14:paraId="01F047B5" w14:textId="77777777">
      <w:pPr>
        <w:pStyle w:val="ListParagraph"/>
        <w:numPr>
          <w:ilvl w:val="0"/>
          <w:numId w:val="14"/>
        </w:numPr>
      </w:pPr>
      <w:r>
        <w:t xml:space="preserve">Epimysium- covering the </w:t>
      </w:r>
      <w:r w:rsidRPr="00626F23">
        <w:rPr>
          <w:b/>
        </w:rPr>
        <w:t>entire muscle belly</w:t>
      </w:r>
      <w:r>
        <w:t xml:space="preserve"> and continuous with tendons</w:t>
      </w:r>
    </w:p>
    <w:p w:rsidRPr="00EA3A9E" w:rsidR="00EE699F" w:rsidP="00EE699F" w:rsidRDefault="00EE699F" w14:paraId="79FB9E60" w14:textId="77777777">
      <w:pPr>
        <w:pStyle w:val="ListParagraph"/>
        <w:numPr>
          <w:ilvl w:val="0"/>
          <w:numId w:val="14"/>
        </w:numPr>
      </w:pPr>
      <w:r>
        <w:t xml:space="preserve">Perimysium- covering bundles of muscle fibers in units called </w:t>
      </w:r>
      <w:r w:rsidRPr="00EA3A9E">
        <w:rPr>
          <w:b/>
        </w:rPr>
        <w:t>fascicles</w:t>
      </w:r>
      <w:r>
        <w:rPr>
          <w:b/>
        </w:rPr>
        <w:t xml:space="preserve"> </w:t>
      </w:r>
      <w:r>
        <w:t>and continuous with the epimysium</w:t>
      </w:r>
    </w:p>
    <w:p w:rsidR="00EE699F" w:rsidP="00EE699F" w:rsidRDefault="00EE699F" w14:paraId="44F7CED9" w14:textId="77777777">
      <w:pPr>
        <w:pStyle w:val="ListParagraph"/>
        <w:numPr>
          <w:ilvl w:val="0"/>
          <w:numId w:val="14"/>
        </w:numPr>
      </w:pPr>
      <w:r>
        <w:t xml:space="preserve">Endomysium- covering </w:t>
      </w:r>
      <w:r w:rsidRPr="00E72AEF">
        <w:rPr>
          <w:b/>
        </w:rPr>
        <w:t>individual muscle fibers</w:t>
      </w:r>
      <w:r>
        <w:t xml:space="preserve"> and continuous with perimysium</w:t>
      </w:r>
    </w:p>
    <w:p w:rsidR="00EE699F" w:rsidP="00EE699F" w:rsidRDefault="00EE699F" w14:paraId="71C7430E" w14:textId="77777777">
      <w:pPr>
        <w:rPr>
          <w:b/>
        </w:rPr>
      </w:pPr>
      <w:r w:rsidRPr="0088403B">
        <w:rPr>
          <w:b/>
        </w:rPr>
        <w:t xml:space="preserve">To conclude, </w:t>
      </w:r>
      <w:r>
        <w:rPr>
          <w:b/>
        </w:rPr>
        <w:t xml:space="preserve">whole </w:t>
      </w:r>
      <w:r w:rsidRPr="0088403B">
        <w:rPr>
          <w:b/>
        </w:rPr>
        <w:t>muscles are made up of bundles</w:t>
      </w:r>
      <w:r>
        <w:rPr>
          <w:b/>
        </w:rPr>
        <w:t xml:space="preserve"> of </w:t>
      </w:r>
      <w:r w:rsidRPr="0088403B">
        <w:rPr>
          <w:b/>
        </w:rPr>
        <w:t>fascicles and each fascicle is made up of bundles of muscle fibers</w:t>
      </w:r>
      <w:r>
        <w:rPr>
          <w:b/>
        </w:rPr>
        <w:t>.</w:t>
      </w:r>
    </w:p>
    <w:p w:rsidR="00EE699F" w:rsidP="00EE699F" w:rsidRDefault="00EE699F" w14:paraId="04646354" w14:textId="77777777">
      <w:pPr>
        <w:rPr>
          <w:b/>
        </w:rPr>
      </w:pPr>
      <w:r>
        <w:rPr>
          <w:b/>
        </w:rPr>
        <w:t>In the diagram below, fill in the blanks indicating the three layers of connective tissue</w:t>
      </w:r>
    </w:p>
    <w:p w:rsidR="005A2B66" w:rsidP="005A2B66" w:rsidRDefault="005A2B66" w14:paraId="53810550" w14:textId="61EF20A7">
      <w:pPr>
        <w:rPr>
          <w:b/>
        </w:rPr>
      </w:pPr>
      <w:r w:rsidRPr="0038024D">
        <w:rPr>
          <w:b/>
          <w:noProof/>
        </w:rPr>
        <mc:AlternateContent>
          <mc:Choice Requires="wps">
            <w:drawing>
              <wp:anchor distT="45720" distB="45720" distL="114300" distR="114300" simplePos="0" relativeHeight="251663360" behindDoc="0" locked="0" layoutInCell="1" allowOverlap="1" wp14:anchorId="6219BA4D" wp14:editId="5125FD71">
                <wp:simplePos x="0" y="0"/>
                <wp:positionH relativeFrom="column">
                  <wp:posOffset>863600</wp:posOffset>
                </wp:positionH>
                <wp:positionV relativeFrom="paragraph">
                  <wp:posOffset>3715385</wp:posOffset>
                </wp:positionV>
                <wp:extent cx="304800" cy="387350"/>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387350"/>
                        </a:xfrm>
                        <a:prstGeom prst="rect">
                          <a:avLst/>
                        </a:prstGeom>
                        <a:solidFill>
                          <a:srgbClr val="FFFFFF"/>
                        </a:solidFill>
                        <a:ln w="9525">
                          <a:noFill/>
                          <a:miter lim="800000"/>
                          <a:headEnd/>
                          <a:tailEnd/>
                        </a:ln>
                      </wps:spPr>
                      <wps:txbx>
                        <w:txbxContent>
                          <w:p w:rsidRPr="005A2B66" w:rsidR="005A2B66" w:rsidP="005A2B66" w:rsidRDefault="005A2B66" w14:paraId="69094D40" w14:textId="77777777">
                            <w:pPr>
                              <w:rPr>
                                <w:b/>
                                <w:sz w:val="40"/>
                              </w:rPr>
                            </w:pPr>
                            <w:r w:rsidRPr="005A2B66">
                              <w:rPr>
                                <w:b/>
                                <w:sz w:val="40"/>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5DA553E3">
              <v:shapetype id="_x0000_t202" coordsize="21600,21600" o:spt="202" path="m,l,21600r21600,l21600,xe" w14:anchorId="6219BA4D">
                <v:stroke joinstyle="miter"/>
                <v:path gradientshapeok="t" o:connecttype="rect"/>
              </v:shapetype>
              <v:shape id="Text Box 2" style="position:absolute;margin-left:68pt;margin-top:292.55pt;width:24pt;height:3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">
                <v:textbox>
                  <w:txbxContent>
                    <w:p w:rsidRPr="005A2B66" w:rsidR="005A2B66" w:rsidP="005A2B66" w:rsidRDefault="005A2B66" w14:paraId="37AAF844" w14:textId="77777777">
                      <w:pPr>
                        <w:rPr>
                          <w:b/>
                          <w:sz w:val="40"/>
                        </w:rPr>
                      </w:pPr>
                      <w:r w:rsidRPr="005A2B66">
                        <w:rPr>
                          <w:b/>
                          <w:sz w:val="40"/>
                        </w:rPr>
                        <w:t>C</w:t>
                      </w:r>
                    </w:p>
                  </w:txbxContent>
                </v:textbox>
                <w10:wrap type="square"/>
              </v:shape>
            </w:pict>
          </mc:Fallback>
        </mc:AlternateContent>
      </w:r>
      <w:r w:rsidRPr="0038024D">
        <w:rPr>
          <w:b/>
          <w:noProof/>
        </w:rPr>
        <mc:AlternateContent>
          <mc:Choice Requires="wps">
            <w:drawing>
              <wp:anchor distT="45720" distB="45720" distL="114300" distR="114300" simplePos="0" relativeHeight="251661312" behindDoc="0" locked="0" layoutInCell="1" allowOverlap="1" wp14:anchorId="5C3EFE3C" wp14:editId="2DC49770">
                <wp:simplePos x="0" y="0"/>
                <wp:positionH relativeFrom="column">
                  <wp:posOffset>838200</wp:posOffset>
                </wp:positionH>
                <wp:positionV relativeFrom="paragraph">
                  <wp:posOffset>756285</wp:posOffset>
                </wp:positionV>
                <wp:extent cx="508000" cy="590550"/>
                <wp:effectExtent l="0" t="0" r="635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590550"/>
                        </a:xfrm>
                        <a:prstGeom prst="rect">
                          <a:avLst/>
                        </a:prstGeom>
                        <a:solidFill>
                          <a:srgbClr val="FFFFFF"/>
                        </a:solidFill>
                        <a:ln w="9525">
                          <a:noFill/>
                          <a:miter lim="800000"/>
                          <a:headEnd/>
                          <a:tailEnd/>
                        </a:ln>
                      </wps:spPr>
                      <wps:txbx>
                        <w:txbxContent>
                          <w:p w:rsidRPr="005A2B66" w:rsidR="005A2B66" w:rsidP="005A2B66" w:rsidRDefault="005A2B66" w14:paraId="13A49DAE" w14:textId="77777777">
                            <w:pPr>
                              <w:rPr>
                                <w:b/>
                                <w:sz w:val="40"/>
                              </w:rPr>
                            </w:pPr>
                            <w:r w:rsidRPr="005A2B66">
                              <w:rPr>
                                <w:b/>
                                <w:sz w:val="40"/>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2345A0E8">
              <v:shape id="_x0000_s1027" style="position:absolute;margin-left:66pt;margin-top:59.55pt;width:40pt;height:46.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" w14:anchorId="5C3EFE3C">
                <v:textbox>
                  <w:txbxContent>
                    <w:p w:rsidRPr="005A2B66" w:rsidR="005A2B66" w:rsidP="005A2B66" w:rsidRDefault="005A2B66" w14:paraId="5316D17B" w14:textId="77777777">
                      <w:pPr>
                        <w:rPr>
                          <w:b/>
                          <w:sz w:val="40"/>
                        </w:rPr>
                      </w:pPr>
                      <w:r w:rsidRPr="005A2B66">
                        <w:rPr>
                          <w:b/>
                          <w:sz w:val="40"/>
                        </w:rPr>
                        <w:t>A</w:t>
                      </w:r>
                    </w:p>
                  </w:txbxContent>
                </v:textbox>
                <w10:wrap type="square"/>
              </v:shape>
            </w:pict>
          </mc:Fallback>
        </mc:AlternateContent>
      </w:r>
      <w:r w:rsidRPr="0038024D">
        <w:rPr>
          <w:b/>
          <w:noProof/>
        </w:rPr>
        <mc:AlternateContent>
          <mc:Choice Requires="wps">
            <w:drawing>
              <wp:anchor distT="45720" distB="45720" distL="114300" distR="114300" simplePos="0" relativeHeight="251662336" behindDoc="0" locked="0" layoutInCell="1" allowOverlap="1" wp14:anchorId="2EEB9B1C" wp14:editId="2F3A606D">
                <wp:simplePos x="0" y="0"/>
                <wp:positionH relativeFrom="column">
                  <wp:posOffset>863600</wp:posOffset>
                </wp:positionH>
                <wp:positionV relativeFrom="paragraph">
                  <wp:posOffset>2089785</wp:posOffset>
                </wp:positionV>
                <wp:extent cx="368300" cy="40640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406400"/>
                        </a:xfrm>
                        <a:prstGeom prst="rect">
                          <a:avLst/>
                        </a:prstGeom>
                        <a:solidFill>
                          <a:srgbClr val="FFFFFF"/>
                        </a:solidFill>
                        <a:ln w="9525">
                          <a:noFill/>
                          <a:miter lim="800000"/>
                          <a:headEnd/>
                          <a:tailEnd/>
                        </a:ln>
                      </wps:spPr>
                      <wps:txbx>
                        <w:txbxContent>
                          <w:p w:rsidRPr="005A2B66" w:rsidR="005A2B66" w:rsidP="005A2B66" w:rsidRDefault="005A2B66" w14:paraId="5CA27C10" w14:textId="77777777">
                            <w:pPr>
                              <w:rPr>
                                <w:b/>
                                <w:sz w:val="36"/>
                              </w:rPr>
                            </w:pPr>
                            <w:r w:rsidRPr="005A2B66">
                              <w:rPr>
                                <w:b/>
                                <w:sz w:val="36"/>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24194017">
              <v:shape id="_x0000_s1028" style="position:absolute;margin-left:68pt;margin-top:164.55pt;width:29pt;height:32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" w14:anchorId="2EEB9B1C">
                <v:textbox>
                  <w:txbxContent>
                    <w:p w:rsidRPr="005A2B66" w:rsidR="005A2B66" w:rsidP="005A2B66" w:rsidRDefault="005A2B66" w14:paraId="61ED4E73" w14:textId="77777777">
                      <w:pPr>
                        <w:rPr>
                          <w:b/>
                          <w:sz w:val="36"/>
                        </w:rPr>
                      </w:pPr>
                      <w:r w:rsidRPr="005A2B66">
                        <w:rPr>
                          <w:b/>
                          <w:sz w:val="36"/>
                        </w:rPr>
                        <w:t>B</w:t>
                      </w:r>
                    </w:p>
                  </w:txbxContent>
                </v:textbox>
                <w10:wrap type="square"/>
              </v:shape>
            </w:pict>
          </mc:Fallback>
        </mc:AlternateContent>
      </w:r>
      <w:r>
        <w:rPr>
          <w:b/>
          <w:noProof/>
        </w:rPr>
        <w:drawing>
          <wp:inline distT="0" distB="0" distL="0" distR="0" wp14:anchorId="20E888AA" wp14:editId="4B5D2E76">
            <wp:extent cx="5019675" cy="5025192"/>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uscle organization with blanks.tif"/>
                    <pic:cNvPicPr/>
                  </pic:nvPicPr>
                  <pic:blipFill>
                    <a:blip r:embed="rId12">
                      <a:extLst>
                        <a:ext uri="{28A0092B-C50C-407E-A947-70E740481C1C}">
                          <a14:useLocalDpi xmlns:a14="http://schemas.microsoft.com/office/drawing/2010/main" val="0"/>
                        </a:ext>
                      </a:extLst>
                    </a:blip>
                    <a:stretch>
                      <a:fillRect/>
                    </a:stretch>
                  </pic:blipFill>
                  <pic:spPr>
                    <a:xfrm>
                      <a:off x="0" y="0"/>
                      <a:ext cx="5059751" cy="5065312"/>
                    </a:xfrm>
                    <a:prstGeom prst="rect">
                      <a:avLst/>
                    </a:prstGeom>
                  </pic:spPr>
                </pic:pic>
              </a:graphicData>
            </a:graphic>
          </wp:inline>
        </w:drawing>
      </w:r>
    </w:p>
    <w:p w:rsidR="7B0DAECD" w:rsidP="00344F55" w:rsidRDefault="00243B05" w14:paraId="45378034" w14:textId="1232D4B0">
      <w:pPr>
        <w:pStyle w:val="Subtitle"/>
        <w:rPr>
          <w:rFonts w:ascii="Calibri" w:hAnsi="Calibri" w:eastAsia="Calibri" w:cs="Calibri"/>
          <w:sz w:val="24"/>
          <w:szCs w:val="24"/>
        </w:rPr>
      </w:pPr>
      <w:r>
        <w:t>Figure 6</w:t>
      </w:r>
      <w:r w:rsidR="005A2B66">
        <w:t>.2 Organization of muscle (A) muscle belly (B) muscle fascicle (C) Muscle fiber (</w:t>
      </w:r>
      <w:r w:rsidRPr="001547D4" w:rsidR="005A2B66">
        <w:t>edited from</w:t>
      </w:r>
      <w:r w:rsidR="005A2B66">
        <w:t xml:space="preserve"> </w:t>
      </w:r>
      <w:r w:rsidR="005A2B66">
        <w:rPr>
          <w:rFonts w:ascii="Helvetica" w:hAnsi="Helvetica" w:cs="Helvetica"/>
          <w:color w:val="333333"/>
          <w:sz w:val="21"/>
          <w:szCs w:val="21"/>
          <w:shd w:val="clear" w:color="auto" w:fill="FFFFFF"/>
        </w:rPr>
        <w:t>http://cnx.org/contents/14fb4ad7-39a1</w:t>
      </w:r>
    </w:p>
    <w:p w:rsidRPr="005A2B66" w:rsidR="005A2B66" w:rsidP="00176DFF" w:rsidRDefault="00176DFF" w14:paraId="71C4090C" w14:textId="5EE2A3B4">
      <w:pPr>
        <w:pStyle w:val="Heading1"/>
        <w:rPr>
          <w:rFonts w:eastAsia="Calibri"/>
          <w:b/>
          <w:color w:val="0070C0"/>
          <w:sz w:val="28"/>
          <w:szCs w:val="28"/>
        </w:rPr>
      </w:pPr>
      <w:r>
        <w:rPr>
          <w:rFonts w:eastAsia="Calibri"/>
          <w:b/>
          <w:color w:val="0070C0"/>
          <w:sz w:val="28"/>
          <w:szCs w:val="28"/>
        </w:rPr>
        <w:lastRenderedPageBreak/>
        <w:t xml:space="preserve">Pre-Lab Exercise </w:t>
      </w:r>
      <w:r w:rsidR="00243B05">
        <w:rPr>
          <w:rFonts w:eastAsia="Calibri"/>
          <w:b/>
          <w:color w:val="0070C0"/>
          <w:sz w:val="28"/>
          <w:szCs w:val="28"/>
        </w:rPr>
        <w:t>6</w:t>
      </w:r>
      <w:r w:rsidR="005A2B66">
        <w:rPr>
          <w:rFonts w:eastAsia="Calibri"/>
          <w:b/>
          <w:color w:val="0070C0"/>
          <w:sz w:val="28"/>
          <w:szCs w:val="28"/>
        </w:rPr>
        <w:t>.2</w:t>
      </w:r>
      <w:r w:rsidR="00855737">
        <w:rPr>
          <w:rFonts w:eastAsia="Calibri"/>
          <w:b/>
          <w:color w:val="0070C0"/>
          <w:sz w:val="28"/>
          <w:szCs w:val="28"/>
        </w:rPr>
        <w:t>:</w:t>
      </w:r>
      <w:r w:rsidR="005A2B66">
        <w:rPr>
          <w:rFonts w:eastAsia="Calibri"/>
          <w:b/>
          <w:color w:val="0070C0"/>
          <w:sz w:val="28"/>
          <w:szCs w:val="28"/>
        </w:rPr>
        <w:t xml:space="preserve"> </w:t>
      </w:r>
      <w:r w:rsidRPr="005A2B66" w:rsidR="005A2B66">
        <w:rPr>
          <w:rFonts w:eastAsia="Calibri"/>
          <w:b/>
          <w:color w:val="0070C0"/>
          <w:sz w:val="28"/>
          <w:szCs w:val="28"/>
        </w:rPr>
        <w:t>Anatomy of a Muscle Fiber</w:t>
      </w:r>
    </w:p>
    <w:p w:rsidRPr="005A2B66" w:rsidR="005A2B66" w:rsidP="005A2B66" w:rsidRDefault="005A2B66" w14:paraId="089C1191" w14:textId="77777777">
      <w:pPr>
        <w:spacing w:line="285" w:lineRule="exact"/>
        <w:rPr>
          <w:rFonts w:ascii="Calibri" w:hAnsi="Calibri" w:eastAsia="Calibri" w:cs="Calibri"/>
          <w:sz w:val="24"/>
          <w:szCs w:val="28"/>
        </w:rPr>
      </w:pPr>
      <w:r w:rsidRPr="005A2B66">
        <w:rPr>
          <w:rFonts w:ascii="Calibri" w:hAnsi="Calibri" w:eastAsia="Calibri" w:cs="Calibri"/>
          <w:sz w:val="24"/>
          <w:szCs w:val="28"/>
        </w:rPr>
        <w:t>In the diagram below, fill in the blanks indicating the different organelles of a muscle fiber</w:t>
      </w:r>
    </w:p>
    <w:p w:rsidRPr="004362C8" w:rsidR="7B0DAECD" w:rsidP="7B0DAECD" w:rsidRDefault="7B0DAECD" w14:paraId="3AC061A8" w14:textId="1A63626F">
      <w:pPr>
        <w:spacing w:line="285" w:lineRule="exact"/>
        <w:rPr>
          <w:rFonts w:ascii="Calibri" w:hAnsi="Calibri" w:eastAsia="Calibri" w:cs="Calibri"/>
          <w:b/>
          <w:sz w:val="28"/>
          <w:szCs w:val="28"/>
        </w:rPr>
      </w:pPr>
    </w:p>
    <w:p w:rsidR="005A2B66" w:rsidP="005A2B66" w:rsidRDefault="005A2B66" w14:paraId="6B42B371" w14:textId="77777777">
      <w:pPr>
        <w:jc w:val="center"/>
        <w:rPr>
          <w:b/>
        </w:rPr>
      </w:pPr>
      <w:r w:rsidR="005A2B66">
        <w:drawing>
          <wp:inline wp14:editId="4C5E5C3B" wp14:anchorId="64C89D78">
            <wp:extent cx="6955800" cy="4978400"/>
            <wp:effectExtent l="0" t="0" r="0" b="0"/>
            <wp:docPr id="1422924953" name="Picture 2" title=""/>
            <wp:cNvGraphicFramePr>
              <a:graphicFrameLocks noChangeAspect="1"/>
            </wp:cNvGraphicFramePr>
            <a:graphic>
              <a:graphicData uri="http://schemas.openxmlformats.org/drawingml/2006/picture">
                <pic:pic>
                  <pic:nvPicPr>
                    <pic:cNvPr id="0" name="Picture 2"/>
                    <pic:cNvPicPr/>
                  </pic:nvPicPr>
                  <pic:blipFill>
                    <a:blip r:embed="R2d47965a877f43c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955800" cy="4978400"/>
                    </a:xfrm>
                    <a:prstGeom prst="rect">
                      <a:avLst/>
                    </a:prstGeom>
                  </pic:spPr>
                </pic:pic>
              </a:graphicData>
            </a:graphic>
          </wp:inline>
        </w:drawing>
      </w:r>
    </w:p>
    <w:p w:rsidR="004A3E52" w:rsidP="00344F55" w:rsidRDefault="005A2B66" w14:paraId="45DF6994" w14:textId="29040F4D">
      <w:pPr>
        <w:pStyle w:val="Subtitle"/>
        <w:rPr>
          <w:rFonts w:ascii="Helvetica" w:hAnsi="Helvetica" w:cs="Helvetica"/>
          <w:color w:val="333333"/>
          <w:sz w:val="21"/>
          <w:szCs w:val="21"/>
          <w:shd w:val="clear" w:color="auto" w:fill="FFFFFF"/>
        </w:rPr>
      </w:pPr>
      <w:r>
        <w:rPr>
          <w:b/>
        </w:rPr>
        <w:t xml:space="preserve">Figure </w:t>
      </w:r>
      <w:r w:rsidR="00243B05">
        <w:rPr>
          <w:b/>
        </w:rPr>
        <w:t>6</w:t>
      </w:r>
      <w:r>
        <w:rPr>
          <w:b/>
        </w:rPr>
        <w:t xml:space="preserve">.3 Anatomy of a muscle fiber </w:t>
      </w:r>
      <w:r w:rsidRPr="001547D4">
        <w:t xml:space="preserve">(edited from </w:t>
      </w:r>
      <w:hyperlink w:history="1" r:id="rId14">
        <w:r w:rsidRPr="00213EC2" w:rsidR="00176DFF">
          <w:rPr>
            <w:rStyle w:val="Hyperlink"/>
            <w:rFonts w:ascii="Helvetica" w:hAnsi="Helvetica" w:cs="Helvetica"/>
            <w:sz w:val="21"/>
            <w:szCs w:val="21"/>
            <w:shd w:val="clear" w:color="auto" w:fill="FFFFFF"/>
          </w:rPr>
          <w:t>http://cnx.org/contents/14fb4ad7-39a1-4eee-ab6e-3ef2482e3e22@15.1</w:t>
        </w:r>
      </w:hyperlink>
      <w:r>
        <w:rPr>
          <w:rFonts w:ascii="Helvetica" w:hAnsi="Helvetica" w:cs="Helvetica"/>
          <w:color w:val="333333"/>
          <w:sz w:val="21"/>
          <w:szCs w:val="21"/>
          <w:shd w:val="clear" w:color="auto" w:fill="FFFFFF"/>
        </w:rPr>
        <w:t>)</w:t>
      </w:r>
    </w:p>
    <w:p w:rsidRPr="00176DFF" w:rsidR="00176DFF" w:rsidP="00176DFF" w:rsidRDefault="00243B05" w14:paraId="426389A5" w14:textId="7EFE2EED">
      <w:pPr>
        <w:pStyle w:val="Heading1"/>
        <w:rPr>
          <w:rFonts w:eastAsiaTheme="minorHAnsi"/>
          <w:b/>
        </w:rPr>
      </w:pPr>
      <w:r>
        <w:rPr>
          <w:rFonts w:eastAsiaTheme="minorHAnsi"/>
          <w:b/>
        </w:rPr>
        <w:t>Pre-Lab Activity 6</w:t>
      </w:r>
      <w:r w:rsidRPr="00176DFF" w:rsidR="00176DFF">
        <w:rPr>
          <w:rFonts w:eastAsiaTheme="minorHAnsi"/>
          <w:b/>
        </w:rPr>
        <w:t>.3</w:t>
      </w:r>
      <w:r w:rsidR="00855737">
        <w:rPr>
          <w:rFonts w:eastAsiaTheme="minorHAnsi"/>
          <w:b/>
        </w:rPr>
        <w:t>:</w:t>
      </w:r>
      <w:r w:rsidRPr="00176DFF" w:rsidR="00176DFF">
        <w:rPr>
          <w:rFonts w:eastAsiaTheme="minorHAnsi"/>
          <w:b/>
        </w:rPr>
        <w:t xml:space="preserve"> </w:t>
      </w:r>
      <w:r w:rsidR="00176DFF">
        <w:rPr>
          <w:rFonts w:eastAsiaTheme="minorHAnsi"/>
          <w:b/>
        </w:rPr>
        <w:t>M</w:t>
      </w:r>
      <w:r w:rsidR="00855737">
        <w:rPr>
          <w:rFonts w:eastAsiaTheme="minorHAnsi"/>
          <w:b/>
        </w:rPr>
        <w:t xml:space="preserve">yocyte </w:t>
      </w:r>
      <w:r w:rsidRPr="00176DFF" w:rsidR="00176DFF">
        <w:rPr>
          <w:rFonts w:eastAsiaTheme="minorHAnsi"/>
          <w:b/>
        </w:rPr>
        <w:t>Questions</w:t>
      </w:r>
    </w:p>
    <w:p w:rsidR="00176DFF" w:rsidP="00176DFF" w:rsidRDefault="00176DFF" w14:paraId="70F30D92" w14:textId="77777777">
      <w:r>
        <w:t>Answer the following questions regarding the parts of the muscle fiber.</w:t>
      </w:r>
    </w:p>
    <w:p w:rsidR="00176DFF" w:rsidP="00176DFF" w:rsidRDefault="00176DFF" w14:paraId="375C7E85" w14:textId="77777777">
      <w:r>
        <w:t>1.</w:t>
      </w:r>
      <w:r>
        <w:tab/>
      </w:r>
      <w:r>
        <w:t xml:space="preserve">Describe the </w:t>
      </w:r>
      <w:r w:rsidRPr="00176DFF">
        <w:rPr>
          <w:b/>
        </w:rPr>
        <w:t>arrangement</w:t>
      </w:r>
      <w:r>
        <w:t xml:space="preserve"> of muscle fibers in a skeletal muscle including levels of connective tissues?</w:t>
      </w:r>
    </w:p>
    <w:p w:rsidR="00176DFF" w:rsidP="00176DFF" w:rsidRDefault="00176DFF" w14:paraId="726E950C" w14:textId="77777777"/>
    <w:p w:rsidR="00176DFF" w:rsidP="00176DFF" w:rsidRDefault="00176DFF" w14:paraId="019356A0" w14:textId="77777777"/>
    <w:p w:rsidR="00176DFF" w:rsidP="00176DFF" w:rsidRDefault="00176DFF" w14:paraId="0C6EF0B3" w14:textId="77777777"/>
    <w:p w:rsidR="00176DFF" w:rsidP="00176DFF" w:rsidRDefault="00176DFF" w14:paraId="1714BBD4" w14:textId="77777777"/>
    <w:p w:rsidR="00176DFF" w:rsidP="00176DFF" w:rsidRDefault="00176DFF" w14:paraId="117666DC" w14:textId="77777777"/>
    <w:p w:rsidR="00176DFF" w:rsidP="00176DFF" w:rsidRDefault="00176DFF" w14:paraId="46BBC05F" w14:textId="149B76B3">
      <w:r>
        <w:t>2.</w:t>
      </w:r>
      <w:r>
        <w:tab/>
      </w:r>
      <w:r>
        <w:t xml:space="preserve">What is a </w:t>
      </w:r>
      <w:r w:rsidRPr="00176DFF">
        <w:rPr>
          <w:b/>
        </w:rPr>
        <w:t>sarcolemma</w:t>
      </w:r>
      <w:r>
        <w:t xml:space="preserve"> and what is its </w:t>
      </w:r>
      <w:r w:rsidRPr="00176DFF">
        <w:rPr>
          <w:b/>
        </w:rPr>
        <w:t>main function</w:t>
      </w:r>
      <w:r>
        <w:t>?</w:t>
      </w:r>
    </w:p>
    <w:p w:rsidR="00176DFF" w:rsidP="00176DFF" w:rsidRDefault="00176DFF" w14:paraId="2B2562DB" w14:textId="77777777"/>
    <w:p w:rsidR="00176DFF" w:rsidP="00176DFF" w:rsidRDefault="00176DFF" w14:paraId="544E3D61" w14:textId="77777777"/>
    <w:p w:rsidR="00176DFF" w:rsidP="00176DFF" w:rsidRDefault="00176DFF" w14:paraId="58959990" w14:textId="77777777"/>
    <w:p w:rsidR="00176DFF" w:rsidP="00176DFF" w:rsidRDefault="00176DFF" w14:paraId="79DF50BB" w14:textId="77777777"/>
    <w:p w:rsidR="00176DFF" w:rsidP="00176DFF" w:rsidRDefault="00176DFF" w14:paraId="07290757" w14:textId="77777777"/>
    <w:p w:rsidR="00176DFF" w:rsidP="00176DFF" w:rsidRDefault="00176DFF" w14:paraId="2BCFD4C7" w14:textId="77777777">
      <w:r>
        <w:t>3.</w:t>
      </w:r>
      <w:r>
        <w:tab/>
      </w:r>
      <w:r>
        <w:t xml:space="preserve">Why do muscle fibers require </w:t>
      </w:r>
      <w:r w:rsidRPr="00176DFF">
        <w:rPr>
          <w:b/>
        </w:rPr>
        <w:t>more mitochondria</w:t>
      </w:r>
      <w:r>
        <w:t xml:space="preserve"> than a typical cell?</w:t>
      </w:r>
    </w:p>
    <w:p w:rsidR="00176DFF" w:rsidP="00176DFF" w:rsidRDefault="00176DFF" w14:paraId="5F22AF15" w14:textId="77777777"/>
    <w:p w:rsidR="00176DFF" w:rsidP="00176DFF" w:rsidRDefault="00176DFF" w14:paraId="4C0B57F7" w14:textId="77777777"/>
    <w:p w:rsidR="00176DFF" w:rsidP="00176DFF" w:rsidRDefault="00176DFF" w14:paraId="7E3115A8" w14:textId="77777777"/>
    <w:p w:rsidR="00176DFF" w:rsidP="00176DFF" w:rsidRDefault="00176DFF" w14:paraId="3C18C0E6" w14:textId="77777777"/>
    <w:p w:rsidR="00176DFF" w:rsidP="00176DFF" w:rsidRDefault="00176DFF" w14:paraId="50A39BD5" w14:textId="77777777"/>
    <w:p w:rsidR="00176DFF" w:rsidP="00176DFF" w:rsidRDefault="00176DFF" w14:paraId="2F9E271A" w14:textId="77777777">
      <w:r>
        <w:t>4.</w:t>
      </w:r>
      <w:r>
        <w:tab/>
      </w:r>
      <w:r>
        <w:t xml:space="preserve">What is a </w:t>
      </w:r>
      <w:r w:rsidRPr="00176DFF">
        <w:rPr>
          <w:b/>
        </w:rPr>
        <w:t>sarcoplasmic reticulum</w:t>
      </w:r>
      <w:r>
        <w:t xml:space="preserve"> and what is its </w:t>
      </w:r>
      <w:r w:rsidRPr="00176DFF">
        <w:rPr>
          <w:b/>
        </w:rPr>
        <w:t>main function</w:t>
      </w:r>
      <w:r>
        <w:t>?</w:t>
      </w:r>
    </w:p>
    <w:p w:rsidR="00176DFF" w:rsidP="00176DFF" w:rsidRDefault="00176DFF" w14:paraId="614ED96C" w14:textId="77777777"/>
    <w:p w:rsidR="00176DFF" w:rsidP="00176DFF" w:rsidRDefault="00176DFF" w14:paraId="6A3A83E2" w14:textId="77777777"/>
    <w:p w:rsidR="00176DFF" w:rsidP="00176DFF" w:rsidRDefault="00176DFF" w14:paraId="1CACFC91" w14:textId="77777777"/>
    <w:p w:rsidR="00176DFF" w:rsidP="00176DFF" w:rsidRDefault="00176DFF" w14:paraId="33620551" w14:textId="77777777"/>
    <w:p w:rsidR="00176DFF" w:rsidP="00176DFF" w:rsidRDefault="00176DFF" w14:paraId="61E2572E" w14:textId="77777777"/>
    <w:p w:rsidR="00176DFF" w:rsidP="00176DFF" w:rsidRDefault="00176DFF" w14:paraId="28F8014B" w14:textId="77777777">
      <w:r>
        <w:t>5.</w:t>
      </w:r>
      <w:r>
        <w:tab/>
      </w:r>
      <w:r>
        <w:t xml:space="preserve">Where in a muscle fiber is the </w:t>
      </w:r>
      <w:r w:rsidRPr="00176DFF">
        <w:rPr>
          <w:b/>
        </w:rPr>
        <w:t>contractile unit</w:t>
      </w:r>
      <w:r>
        <w:t xml:space="preserve"> (i.e. sarcomeres) found?</w:t>
      </w:r>
    </w:p>
    <w:p w:rsidR="00176DFF" w:rsidP="00176DFF" w:rsidRDefault="00176DFF" w14:paraId="4D5653CA" w14:textId="77777777"/>
    <w:p w:rsidR="00176DFF" w:rsidP="00176DFF" w:rsidRDefault="00176DFF" w14:paraId="433776FF" w14:textId="77777777"/>
    <w:p w:rsidR="00176DFF" w:rsidP="00176DFF" w:rsidRDefault="00176DFF" w14:paraId="41DCF512" w14:textId="77777777"/>
    <w:p w:rsidR="00176DFF" w:rsidP="00176DFF" w:rsidRDefault="00176DFF" w14:paraId="5272C892" w14:textId="77777777"/>
    <w:p w:rsidR="00176DFF" w:rsidP="00176DFF" w:rsidRDefault="00176DFF" w14:paraId="18856235" w14:textId="77777777"/>
    <w:p w:rsidR="00176DFF" w:rsidP="00176DFF" w:rsidRDefault="00176DFF" w14:paraId="03D95968" w14:textId="77777777"/>
    <w:p w:rsidRPr="00243B05" w:rsidR="000859F7" w:rsidP="00243B05" w:rsidRDefault="00176DFF" w14:paraId="585D9682" w14:textId="77828962">
      <w:pPr>
        <w:ind w:left="720" w:hanging="720"/>
      </w:pPr>
      <w:r>
        <w:t>6.</w:t>
      </w:r>
      <w:r>
        <w:tab/>
      </w:r>
      <w:r>
        <w:t xml:space="preserve">What are the </w:t>
      </w:r>
      <w:r w:rsidRPr="00176DFF">
        <w:rPr>
          <w:b/>
        </w:rPr>
        <w:t>two major proteins</w:t>
      </w:r>
      <w:r>
        <w:t xml:space="preserve"> in a muscle fiber that are responsible for contraction? What other protein plays a major role in the contraction cycle?</w:t>
      </w:r>
    </w:p>
    <w:p w:rsidRPr="004A3E52" w:rsidR="7B0DAECD" w:rsidP="004A3E52" w:rsidRDefault="00176DFF" w14:paraId="63B60F24" w14:textId="766025C5">
      <w:pPr>
        <w:pStyle w:val="Heading1"/>
        <w:rPr>
          <w:rFonts w:eastAsia="Calibri"/>
          <w:b/>
          <w:sz w:val="40"/>
          <w:szCs w:val="28"/>
        </w:rPr>
      </w:pPr>
      <w:r>
        <w:rPr>
          <w:rFonts w:eastAsia="Calibri"/>
          <w:b/>
          <w:sz w:val="44"/>
        </w:rPr>
        <w:lastRenderedPageBreak/>
        <w:t xml:space="preserve">Lab </w:t>
      </w:r>
      <w:r w:rsidRPr="004A3E52" w:rsidR="004A3E52">
        <w:rPr>
          <w:rFonts w:eastAsia="Calibri"/>
          <w:b/>
          <w:sz w:val="44"/>
        </w:rPr>
        <w:t>E</w:t>
      </w:r>
      <w:r w:rsidR="00243B05">
        <w:rPr>
          <w:rFonts w:eastAsia="Calibri"/>
          <w:b/>
          <w:sz w:val="44"/>
        </w:rPr>
        <w:t>xercise 6</w:t>
      </w:r>
      <w:r w:rsidRPr="004A3E52" w:rsidR="004A3E52">
        <w:rPr>
          <w:rFonts w:eastAsia="Calibri"/>
          <w:b/>
          <w:sz w:val="44"/>
        </w:rPr>
        <w:t xml:space="preserve"> Activities</w:t>
      </w:r>
    </w:p>
    <w:p w:rsidRPr="00855737" w:rsidR="7B0DAECD" w:rsidP="00176DFF" w:rsidRDefault="00855737" w14:paraId="05EABD17" w14:textId="6A05E068">
      <w:pPr>
        <w:pStyle w:val="Heading1"/>
        <w:rPr>
          <w:rFonts w:eastAsia="Calibri"/>
          <w:b/>
          <w:sz w:val="28"/>
        </w:rPr>
      </w:pPr>
      <w:r w:rsidRPr="00855737">
        <w:rPr>
          <w:rFonts w:eastAsia="Calibri"/>
          <w:b/>
          <w:sz w:val="28"/>
        </w:rPr>
        <w:t xml:space="preserve">Reference Photos: </w:t>
      </w:r>
      <w:r w:rsidRPr="00855737" w:rsidR="00176DFF">
        <w:rPr>
          <w:rFonts w:eastAsia="Calibri"/>
          <w:b/>
          <w:sz w:val="28"/>
        </w:rPr>
        <w:t>Muscle Tissue Types</w:t>
      </w:r>
    </w:p>
    <w:p w:rsidRPr="00176DFF" w:rsidR="00176DFF" w:rsidP="00176DFF" w:rsidRDefault="00176DFF" w14:paraId="50154493" w14:textId="2EA889F5">
      <w:pPr>
        <w:spacing w:line="270" w:lineRule="exact"/>
        <w:rPr>
          <w:rFonts w:ascii="Calibri" w:hAnsi="Calibri" w:eastAsia="Calibri" w:cs="Calibri"/>
        </w:rPr>
      </w:pPr>
      <w:r>
        <w:rPr>
          <w:noProof/>
        </w:rPr>
        <w:drawing>
          <wp:anchor distT="0" distB="0" distL="114300" distR="114300" simplePos="0" relativeHeight="251665408" behindDoc="0" locked="0" layoutInCell="1" allowOverlap="1" wp14:anchorId="09521B89" wp14:editId="370833E7">
            <wp:simplePos x="0" y="0"/>
            <wp:positionH relativeFrom="margin">
              <wp:posOffset>1333500</wp:posOffset>
            </wp:positionH>
            <wp:positionV relativeFrom="paragraph">
              <wp:posOffset>298450</wp:posOffset>
            </wp:positionV>
            <wp:extent cx="4036060" cy="6788150"/>
            <wp:effectExtent l="0" t="0" r="254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14_Skeletal_Smooth_Cardiac figure 2.jpg"/>
                    <pic:cNvPicPr/>
                  </pic:nvPicPr>
                  <pic:blipFill>
                    <a:blip r:embed="rId15">
                      <a:extLst>
                        <a:ext uri="{28A0092B-C50C-407E-A947-70E740481C1C}">
                          <a14:useLocalDpi xmlns:a14="http://schemas.microsoft.com/office/drawing/2010/main" val="0"/>
                        </a:ext>
                      </a:extLst>
                    </a:blip>
                    <a:stretch>
                      <a:fillRect/>
                    </a:stretch>
                  </pic:blipFill>
                  <pic:spPr>
                    <a:xfrm>
                      <a:off x="0" y="0"/>
                      <a:ext cx="4036060" cy="6788150"/>
                    </a:xfrm>
                    <a:prstGeom prst="rect">
                      <a:avLst/>
                    </a:prstGeom>
                  </pic:spPr>
                </pic:pic>
              </a:graphicData>
            </a:graphic>
            <wp14:sizeRelH relativeFrom="margin">
              <wp14:pctWidth>0</wp14:pctWidth>
            </wp14:sizeRelH>
            <wp14:sizeRelV relativeFrom="margin">
              <wp14:pctHeight>0</wp14:pctHeight>
            </wp14:sizeRelV>
          </wp:anchor>
        </w:drawing>
      </w:r>
      <w:r w:rsidR="0B38DF5C">
        <w:rPr/>
        <w:t/>
      </w:r>
    </w:p>
    <w:p w:rsidRPr="001547D4" w:rsidR="00176DFF" w:rsidP="00344F55" w:rsidRDefault="00176DFF" w14:paraId="7C8745B0" w14:textId="2B82A72B">
      <w:pPr>
        <w:pStyle w:val="Subtitle"/>
      </w:pPr>
      <w:r>
        <w:br w:type="textWrapping" w:clear="all"/>
      </w:r>
      <w:r w:rsidRPr="001547D4">
        <w:t xml:space="preserve">Figure </w:t>
      </w:r>
      <w:r w:rsidR="00243B05">
        <w:t>6</w:t>
      </w:r>
      <w:r>
        <w:t>.</w:t>
      </w:r>
      <w:r w:rsidRPr="001547D4">
        <w:t>4</w:t>
      </w:r>
      <w:r>
        <w:t xml:space="preserve"> </w:t>
      </w:r>
      <w:r w:rsidRPr="001547D4">
        <w:t xml:space="preserve"> Longitudinal sections of the three types of muscle tissue (a) skeletal muscle (b) smooth muscle (c) cardiac muscle (</w:t>
      </w:r>
      <w:r>
        <w:rPr>
          <w:rFonts w:ascii="Helvetica" w:hAnsi="Helvetica" w:cs="Helvetica"/>
          <w:color w:val="333333"/>
          <w:sz w:val="21"/>
          <w:szCs w:val="21"/>
          <w:shd w:val="clear" w:color="auto" w:fill="FFFFFF"/>
        </w:rPr>
        <w:t>http://cnx.org/contents/14fb4ad7-39a1-4eee-ab6e-3ef2482e3e22@15.1)</w:t>
      </w:r>
    </w:p>
    <w:p w:rsidRPr="006A27BB" w:rsidR="006A27BB" w:rsidP="006A27BB" w:rsidRDefault="00243B05" w14:paraId="60161B12" w14:textId="4A257E31">
      <w:pPr>
        <w:pStyle w:val="Heading1"/>
        <w:rPr>
          <w:b/>
        </w:rPr>
      </w:pPr>
      <w:r>
        <w:rPr>
          <w:b/>
        </w:rPr>
        <w:t>Lab Activity 6</w:t>
      </w:r>
      <w:r w:rsidR="006A27BB">
        <w:rPr>
          <w:b/>
        </w:rPr>
        <w:t>.1</w:t>
      </w:r>
      <w:r w:rsidR="00855737">
        <w:rPr>
          <w:b/>
        </w:rPr>
        <w:t>:</w:t>
      </w:r>
      <w:r w:rsidR="006A27BB">
        <w:rPr>
          <w:b/>
        </w:rPr>
        <w:t xml:space="preserve"> </w:t>
      </w:r>
      <w:r w:rsidRPr="006A27BB" w:rsidR="006A27BB">
        <w:rPr>
          <w:b/>
        </w:rPr>
        <w:t xml:space="preserve">Identifying </w:t>
      </w:r>
      <w:r w:rsidR="006A27BB">
        <w:rPr>
          <w:b/>
        </w:rPr>
        <w:t>Differences between Skeletal, Cardiac, &amp; Smooth Muscle</w:t>
      </w:r>
    </w:p>
    <w:p w:rsidR="006A27BB" w:rsidP="006A27BB" w:rsidRDefault="006A27BB" w14:paraId="17BEBA8B" w14:textId="2A6860A8">
      <w:r>
        <w:t>Set up your compound microscope and select one muscle composite slide (all three muscle types are present on one slide)</w:t>
      </w:r>
    </w:p>
    <w:p w:rsidRPr="006A27BB" w:rsidR="006A27BB" w:rsidP="006A27BB" w:rsidRDefault="006A27BB" w14:paraId="0150DC29" w14:textId="108E99D0">
      <w:r w:rsidRPr="00EA1F3D">
        <w:t>When looking at your slide make sure you are looking at a longitudinal section and not a cross-section of each muscle. It is much easier to visualize the</w:t>
      </w:r>
      <w:r>
        <w:t xml:space="preserve"> features of</w:t>
      </w:r>
      <w:r w:rsidRPr="00EA1F3D">
        <w:t xml:space="preserve"> individual muscle cell</w:t>
      </w:r>
      <w:r>
        <w:t>s</w:t>
      </w:r>
      <w:r w:rsidRPr="00EA1F3D">
        <w:t xml:space="preserve"> </w:t>
      </w:r>
      <w:r>
        <w:t>in this orientation</w:t>
      </w:r>
      <w:r w:rsidRPr="00EA1F3D">
        <w:t xml:space="preserve"> </w:t>
      </w:r>
    </w:p>
    <w:p w:rsidRPr="006A27BB" w:rsidR="006A27BB" w:rsidP="006A27BB" w:rsidRDefault="006A27BB" w14:paraId="7C42AA70" w14:textId="161ABD2E">
      <w:pPr>
        <w:rPr>
          <w:b/>
          <w:sz w:val="24"/>
        </w:rPr>
      </w:pPr>
      <w:r w:rsidRPr="006A27BB">
        <w:rPr>
          <w:b/>
          <w:sz w:val="24"/>
        </w:rPr>
        <w:t>Complete the table below</w:t>
      </w:r>
    </w:p>
    <w:tbl>
      <w:tblPr>
        <w:tblStyle w:val="TableGrid"/>
        <w:tblW w:w="10435" w:type="dxa"/>
        <w:jc w:val="center"/>
        <w:tblLook w:val="04A0" w:firstRow="1" w:lastRow="0" w:firstColumn="1" w:lastColumn="0" w:noHBand="0" w:noVBand="1"/>
      </w:tblPr>
      <w:tblGrid>
        <w:gridCol w:w="1921"/>
        <w:gridCol w:w="2735"/>
        <w:gridCol w:w="2846"/>
        <w:gridCol w:w="2933"/>
      </w:tblGrid>
      <w:tr w:rsidR="006A27BB" w:rsidTr="006A27BB" w14:paraId="5E4336CE" w14:textId="77777777">
        <w:trPr>
          <w:trHeight w:val="537"/>
          <w:jc w:val="center"/>
        </w:trPr>
        <w:tc>
          <w:tcPr>
            <w:tcW w:w="1559" w:type="dxa"/>
            <w:vAlign w:val="center"/>
          </w:tcPr>
          <w:p w:rsidRPr="006A27BB" w:rsidR="006A27BB" w:rsidP="006A27BB" w:rsidRDefault="006A27BB" w14:paraId="24918CC4" w14:textId="77777777">
            <w:pPr>
              <w:jc w:val="center"/>
              <w:rPr>
                <w:b/>
                <w:sz w:val="24"/>
              </w:rPr>
            </w:pPr>
            <w:r w:rsidRPr="006A27BB">
              <w:rPr>
                <w:b/>
                <w:sz w:val="28"/>
              </w:rPr>
              <w:t>Characteristics</w:t>
            </w:r>
          </w:p>
        </w:tc>
        <w:tc>
          <w:tcPr>
            <w:tcW w:w="2846" w:type="dxa"/>
            <w:vAlign w:val="center"/>
          </w:tcPr>
          <w:p w:rsidRPr="006A27BB" w:rsidR="006A27BB" w:rsidP="006A27BB" w:rsidRDefault="006A27BB" w14:paraId="7ED1FB43" w14:textId="77777777">
            <w:pPr>
              <w:jc w:val="center"/>
              <w:rPr>
                <w:b/>
                <w:sz w:val="32"/>
              </w:rPr>
            </w:pPr>
            <w:r w:rsidRPr="006A27BB">
              <w:rPr>
                <w:b/>
                <w:sz w:val="32"/>
              </w:rPr>
              <w:t>Skeletal</w:t>
            </w:r>
          </w:p>
        </w:tc>
        <w:tc>
          <w:tcPr>
            <w:tcW w:w="2970" w:type="dxa"/>
            <w:vAlign w:val="center"/>
          </w:tcPr>
          <w:p w:rsidRPr="006A27BB" w:rsidR="006A27BB" w:rsidP="006A27BB" w:rsidRDefault="006A27BB" w14:paraId="58A14528" w14:textId="77777777">
            <w:pPr>
              <w:jc w:val="center"/>
              <w:rPr>
                <w:b/>
                <w:sz w:val="32"/>
              </w:rPr>
            </w:pPr>
            <w:r w:rsidRPr="006A27BB">
              <w:rPr>
                <w:b/>
                <w:sz w:val="32"/>
              </w:rPr>
              <w:t>Cardiac</w:t>
            </w:r>
          </w:p>
        </w:tc>
        <w:tc>
          <w:tcPr>
            <w:tcW w:w="3060" w:type="dxa"/>
            <w:vAlign w:val="center"/>
          </w:tcPr>
          <w:p w:rsidRPr="006A27BB" w:rsidR="006A27BB" w:rsidP="006A27BB" w:rsidRDefault="006A27BB" w14:paraId="3DE6E746" w14:textId="77777777">
            <w:pPr>
              <w:jc w:val="center"/>
              <w:rPr>
                <w:b/>
                <w:sz w:val="32"/>
              </w:rPr>
            </w:pPr>
            <w:r w:rsidRPr="006A27BB">
              <w:rPr>
                <w:b/>
                <w:sz w:val="32"/>
              </w:rPr>
              <w:t>Smooth</w:t>
            </w:r>
          </w:p>
        </w:tc>
      </w:tr>
      <w:tr w:rsidR="006A27BB" w:rsidTr="006A27BB" w14:paraId="5112FE33" w14:textId="77777777">
        <w:trPr>
          <w:trHeight w:val="719"/>
          <w:jc w:val="center"/>
        </w:trPr>
        <w:tc>
          <w:tcPr>
            <w:tcW w:w="1559" w:type="dxa"/>
            <w:vAlign w:val="center"/>
          </w:tcPr>
          <w:p w:rsidRPr="006A27BB" w:rsidR="006A27BB" w:rsidP="006A27BB" w:rsidRDefault="006A27BB" w14:paraId="539A5686" w14:textId="77777777">
            <w:pPr>
              <w:jc w:val="center"/>
              <w:rPr>
                <w:b/>
                <w:sz w:val="24"/>
              </w:rPr>
            </w:pPr>
            <w:r w:rsidRPr="006A27BB">
              <w:rPr>
                <w:b/>
                <w:sz w:val="24"/>
              </w:rPr>
              <w:t>Location</w:t>
            </w:r>
          </w:p>
        </w:tc>
        <w:tc>
          <w:tcPr>
            <w:tcW w:w="2846" w:type="dxa"/>
            <w:vAlign w:val="center"/>
          </w:tcPr>
          <w:p w:rsidRPr="006A27BB" w:rsidR="006A27BB" w:rsidP="006A27BB" w:rsidRDefault="006A27BB" w14:paraId="62F63CC7" w14:textId="77777777">
            <w:pPr>
              <w:jc w:val="center"/>
              <w:rPr>
                <w:b/>
                <w:sz w:val="24"/>
              </w:rPr>
            </w:pPr>
          </w:p>
        </w:tc>
        <w:tc>
          <w:tcPr>
            <w:tcW w:w="2970" w:type="dxa"/>
            <w:vAlign w:val="center"/>
          </w:tcPr>
          <w:p w:rsidRPr="006A27BB" w:rsidR="006A27BB" w:rsidP="006A27BB" w:rsidRDefault="006A27BB" w14:paraId="1B867FED" w14:textId="77777777">
            <w:pPr>
              <w:jc w:val="center"/>
              <w:rPr>
                <w:b/>
                <w:sz w:val="24"/>
              </w:rPr>
            </w:pPr>
          </w:p>
        </w:tc>
        <w:tc>
          <w:tcPr>
            <w:tcW w:w="3060" w:type="dxa"/>
            <w:vAlign w:val="center"/>
          </w:tcPr>
          <w:p w:rsidRPr="006A27BB" w:rsidR="006A27BB" w:rsidP="006A27BB" w:rsidRDefault="006A27BB" w14:paraId="11E67494" w14:textId="77777777">
            <w:pPr>
              <w:jc w:val="center"/>
              <w:rPr>
                <w:b/>
                <w:sz w:val="24"/>
              </w:rPr>
            </w:pPr>
          </w:p>
        </w:tc>
      </w:tr>
      <w:tr w:rsidR="006A27BB" w:rsidTr="006A27BB" w14:paraId="1C68C633" w14:textId="77777777">
        <w:trPr>
          <w:trHeight w:val="800"/>
          <w:jc w:val="center"/>
        </w:trPr>
        <w:tc>
          <w:tcPr>
            <w:tcW w:w="1559" w:type="dxa"/>
            <w:vAlign w:val="center"/>
          </w:tcPr>
          <w:p w:rsidRPr="006A27BB" w:rsidR="006A27BB" w:rsidP="006A27BB" w:rsidRDefault="006A27BB" w14:paraId="60AEB95A" w14:textId="0168959E">
            <w:pPr>
              <w:jc w:val="center"/>
              <w:rPr>
                <w:b/>
                <w:sz w:val="24"/>
              </w:rPr>
            </w:pPr>
            <w:r w:rsidRPr="006A27BB">
              <w:rPr>
                <w:b/>
                <w:sz w:val="24"/>
              </w:rPr>
              <w:t>Number of nuclei</w:t>
            </w:r>
          </w:p>
        </w:tc>
        <w:tc>
          <w:tcPr>
            <w:tcW w:w="2846" w:type="dxa"/>
            <w:vAlign w:val="center"/>
          </w:tcPr>
          <w:p w:rsidRPr="006A27BB" w:rsidR="006A27BB" w:rsidP="006A27BB" w:rsidRDefault="006A27BB" w14:paraId="2A098ED5" w14:textId="77777777">
            <w:pPr>
              <w:jc w:val="center"/>
              <w:rPr>
                <w:b/>
                <w:sz w:val="24"/>
              </w:rPr>
            </w:pPr>
          </w:p>
        </w:tc>
        <w:tc>
          <w:tcPr>
            <w:tcW w:w="2970" w:type="dxa"/>
            <w:vAlign w:val="center"/>
          </w:tcPr>
          <w:p w:rsidRPr="006A27BB" w:rsidR="006A27BB" w:rsidP="006A27BB" w:rsidRDefault="006A27BB" w14:paraId="4BB952C0" w14:textId="77777777">
            <w:pPr>
              <w:jc w:val="center"/>
              <w:rPr>
                <w:b/>
                <w:sz w:val="24"/>
              </w:rPr>
            </w:pPr>
          </w:p>
        </w:tc>
        <w:tc>
          <w:tcPr>
            <w:tcW w:w="3060" w:type="dxa"/>
            <w:vAlign w:val="center"/>
          </w:tcPr>
          <w:p w:rsidRPr="006A27BB" w:rsidR="006A27BB" w:rsidP="006A27BB" w:rsidRDefault="006A27BB" w14:paraId="1FA873A2" w14:textId="77777777">
            <w:pPr>
              <w:jc w:val="center"/>
              <w:rPr>
                <w:b/>
                <w:sz w:val="24"/>
              </w:rPr>
            </w:pPr>
          </w:p>
        </w:tc>
      </w:tr>
      <w:tr w:rsidR="006A27BB" w:rsidTr="006A27BB" w14:paraId="11EC7079" w14:textId="77777777">
        <w:trPr>
          <w:trHeight w:val="800"/>
          <w:jc w:val="center"/>
        </w:trPr>
        <w:tc>
          <w:tcPr>
            <w:tcW w:w="1559" w:type="dxa"/>
            <w:vAlign w:val="center"/>
          </w:tcPr>
          <w:p w:rsidRPr="006A27BB" w:rsidR="006A27BB" w:rsidP="006A27BB" w:rsidRDefault="006A27BB" w14:paraId="7A885CC7" w14:textId="77777777">
            <w:pPr>
              <w:jc w:val="center"/>
              <w:rPr>
                <w:b/>
                <w:sz w:val="24"/>
              </w:rPr>
            </w:pPr>
            <w:r w:rsidRPr="006A27BB">
              <w:rPr>
                <w:b/>
                <w:sz w:val="24"/>
              </w:rPr>
              <w:t>Location of nuclei</w:t>
            </w:r>
          </w:p>
        </w:tc>
        <w:tc>
          <w:tcPr>
            <w:tcW w:w="2846" w:type="dxa"/>
            <w:vAlign w:val="center"/>
          </w:tcPr>
          <w:p w:rsidRPr="006A27BB" w:rsidR="006A27BB" w:rsidP="006A27BB" w:rsidRDefault="006A27BB" w14:paraId="5C5C3EB8" w14:textId="77777777">
            <w:pPr>
              <w:jc w:val="center"/>
              <w:rPr>
                <w:b/>
                <w:sz w:val="24"/>
              </w:rPr>
            </w:pPr>
          </w:p>
        </w:tc>
        <w:tc>
          <w:tcPr>
            <w:tcW w:w="2970" w:type="dxa"/>
            <w:vAlign w:val="center"/>
          </w:tcPr>
          <w:p w:rsidRPr="006A27BB" w:rsidR="006A27BB" w:rsidP="006A27BB" w:rsidRDefault="006A27BB" w14:paraId="59DEFF92" w14:textId="77777777">
            <w:pPr>
              <w:jc w:val="center"/>
              <w:rPr>
                <w:b/>
                <w:sz w:val="24"/>
              </w:rPr>
            </w:pPr>
          </w:p>
        </w:tc>
        <w:tc>
          <w:tcPr>
            <w:tcW w:w="3060" w:type="dxa"/>
            <w:vAlign w:val="center"/>
          </w:tcPr>
          <w:p w:rsidRPr="006A27BB" w:rsidR="006A27BB" w:rsidP="006A27BB" w:rsidRDefault="006A27BB" w14:paraId="5AFF5F00" w14:textId="77777777">
            <w:pPr>
              <w:jc w:val="center"/>
              <w:rPr>
                <w:b/>
                <w:sz w:val="24"/>
              </w:rPr>
            </w:pPr>
          </w:p>
        </w:tc>
      </w:tr>
      <w:tr w:rsidR="006A27BB" w:rsidTr="006A27BB" w14:paraId="53264589" w14:textId="77777777">
        <w:trPr>
          <w:trHeight w:val="890"/>
          <w:jc w:val="center"/>
        </w:trPr>
        <w:tc>
          <w:tcPr>
            <w:tcW w:w="1559" w:type="dxa"/>
            <w:vAlign w:val="center"/>
          </w:tcPr>
          <w:p w:rsidRPr="006A27BB" w:rsidR="006A27BB" w:rsidP="006A27BB" w:rsidRDefault="006A27BB" w14:paraId="36A393E5" w14:textId="77777777">
            <w:pPr>
              <w:jc w:val="center"/>
              <w:rPr>
                <w:b/>
                <w:sz w:val="24"/>
              </w:rPr>
            </w:pPr>
            <w:r w:rsidRPr="006A27BB">
              <w:rPr>
                <w:b/>
                <w:sz w:val="24"/>
              </w:rPr>
              <w:t>Striated or non-striated</w:t>
            </w:r>
          </w:p>
        </w:tc>
        <w:tc>
          <w:tcPr>
            <w:tcW w:w="2846" w:type="dxa"/>
            <w:vAlign w:val="center"/>
          </w:tcPr>
          <w:p w:rsidRPr="006A27BB" w:rsidR="006A27BB" w:rsidP="006A27BB" w:rsidRDefault="006A27BB" w14:paraId="3C6D8C09" w14:textId="77777777">
            <w:pPr>
              <w:jc w:val="center"/>
              <w:rPr>
                <w:b/>
                <w:sz w:val="24"/>
              </w:rPr>
            </w:pPr>
          </w:p>
        </w:tc>
        <w:tc>
          <w:tcPr>
            <w:tcW w:w="2970" w:type="dxa"/>
            <w:vAlign w:val="center"/>
          </w:tcPr>
          <w:p w:rsidRPr="006A27BB" w:rsidR="006A27BB" w:rsidP="006A27BB" w:rsidRDefault="006A27BB" w14:paraId="51A218EC" w14:textId="77777777">
            <w:pPr>
              <w:jc w:val="center"/>
              <w:rPr>
                <w:b/>
                <w:sz w:val="24"/>
              </w:rPr>
            </w:pPr>
          </w:p>
        </w:tc>
        <w:tc>
          <w:tcPr>
            <w:tcW w:w="3060" w:type="dxa"/>
            <w:vAlign w:val="center"/>
          </w:tcPr>
          <w:p w:rsidRPr="006A27BB" w:rsidR="006A27BB" w:rsidP="006A27BB" w:rsidRDefault="006A27BB" w14:paraId="52A305E7" w14:textId="77777777">
            <w:pPr>
              <w:jc w:val="center"/>
              <w:rPr>
                <w:b/>
                <w:sz w:val="24"/>
              </w:rPr>
            </w:pPr>
          </w:p>
        </w:tc>
      </w:tr>
      <w:tr w:rsidR="006A27BB" w:rsidTr="006A27BB" w14:paraId="5E7A3F48" w14:textId="77777777">
        <w:trPr>
          <w:trHeight w:val="890"/>
          <w:jc w:val="center"/>
        </w:trPr>
        <w:tc>
          <w:tcPr>
            <w:tcW w:w="1559" w:type="dxa"/>
            <w:vAlign w:val="center"/>
          </w:tcPr>
          <w:p w:rsidRPr="006A27BB" w:rsidR="006A27BB" w:rsidP="006A27BB" w:rsidRDefault="006A27BB" w14:paraId="7E4671B5" w14:textId="77777777">
            <w:pPr>
              <w:jc w:val="center"/>
              <w:rPr>
                <w:b/>
                <w:sz w:val="24"/>
              </w:rPr>
            </w:pPr>
            <w:r w:rsidRPr="006A27BB">
              <w:rPr>
                <w:b/>
                <w:sz w:val="24"/>
              </w:rPr>
              <w:t>Branching fibers?</w:t>
            </w:r>
          </w:p>
        </w:tc>
        <w:tc>
          <w:tcPr>
            <w:tcW w:w="2846" w:type="dxa"/>
            <w:vAlign w:val="center"/>
          </w:tcPr>
          <w:p w:rsidRPr="006A27BB" w:rsidR="006A27BB" w:rsidP="006A27BB" w:rsidRDefault="006A27BB" w14:paraId="6F851DE5" w14:textId="77777777">
            <w:pPr>
              <w:jc w:val="center"/>
              <w:rPr>
                <w:b/>
                <w:sz w:val="24"/>
              </w:rPr>
            </w:pPr>
          </w:p>
        </w:tc>
        <w:tc>
          <w:tcPr>
            <w:tcW w:w="2970" w:type="dxa"/>
            <w:vAlign w:val="center"/>
          </w:tcPr>
          <w:p w:rsidRPr="006A27BB" w:rsidR="006A27BB" w:rsidP="006A27BB" w:rsidRDefault="006A27BB" w14:paraId="60D8BED2" w14:textId="77777777">
            <w:pPr>
              <w:jc w:val="center"/>
              <w:rPr>
                <w:b/>
                <w:sz w:val="24"/>
              </w:rPr>
            </w:pPr>
          </w:p>
        </w:tc>
        <w:tc>
          <w:tcPr>
            <w:tcW w:w="3060" w:type="dxa"/>
            <w:vAlign w:val="center"/>
          </w:tcPr>
          <w:p w:rsidRPr="006A27BB" w:rsidR="006A27BB" w:rsidP="006A27BB" w:rsidRDefault="006A27BB" w14:paraId="761D5607" w14:textId="77777777">
            <w:pPr>
              <w:jc w:val="center"/>
              <w:rPr>
                <w:b/>
                <w:sz w:val="24"/>
              </w:rPr>
            </w:pPr>
          </w:p>
        </w:tc>
      </w:tr>
      <w:tr w:rsidR="006A27BB" w:rsidTr="006A27BB" w14:paraId="386D1DE2" w14:textId="77777777">
        <w:trPr>
          <w:trHeight w:val="890"/>
          <w:jc w:val="center"/>
        </w:trPr>
        <w:tc>
          <w:tcPr>
            <w:tcW w:w="1559" w:type="dxa"/>
            <w:vAlign w:val="center"/>
          </w:tcPr>
          <w:p w:rsidRPr="006A27BB" w:rsidR="006A27BB" w:rsidP="006A27BB" w:rsidRDefault="006A27BB" w14:paraId="12DA8700" w14:textId="1D51D70B">
            <w:pPr>
              <w:jc w:val="center"/>
              <w:rPr>
                <w:b/>
                <w:sz w:val="24"/>
              </w:rPr>
            </w:pPr>
            <w:r w:rsidRPr="006A27BB">
              <w:rPr>
                <w:b/>
                <w:sz w:val="24"/>
              </w:rPr>
              <w:t>Intercalated discs</w:t>
            </w:r>
            <w:r>
              <w:rPr>
                <w:b/>
                <w:sz w:val="24"/>
              </w:rPr>
              <w:t>?</w:t>
            </w:r>
          </w:p>
        </w:tc>
        <w:tc>
          <w:tcPr>
            <w:tcW w:w="2846" w:type="dxa"/>
            <w:vAlign w:val="center"/>
          </w:tcPr>
          <w:p w:rsidRPr="006A27BB" w:rsidR="006A27BB" w:rsidP="006A27BB" w:rsidRDefault="006A27BB" w14:paraId="6479B64F" w14:textId="77777777">
            <w:pPr>
              <w:jc w:val="center"/>
              <w:rPr>
                <w:b/>
                <w:sz w:val="24"/>
              </w:rPr>
            </w:pPr>
          </w:p>
        </w:tc>
        <w:tc>
          <w:tcPr>
            <w:tcW w:w="2970" w:type="dxa"/>
            <w:vAlign w:val="center"/>
          </w:tcPr>
          <w:p w:rsidRPr="006A27BB" w:rsidR="006A27BB" w:rsidP="006A27BB" w:rsidRDefault="006A27BB" w14:paraId="2C53CE17" w14:textId="77777777">
            <w:pPr>
              <w:jc w:val="center"/>
              <w:rPr>
                <w:b/>
                <w:sz w:val="24"/>
              </w:rPr>
            </w:pPr>
          </w:p>
        </w:tc>
        <w:tc>
          <w:tcPr>
            <w:tcW w:w="3060" w:type="dxa"/>
            <w:vAlign w:val="center"/>
          </w:tcPr>
          <w:p w:rsidRPr="006A27BB" w:rsidR="006A27BB" w:rsidP="006A27BB" w:rsidRDefault="006A27BB" w14:paraId="26161695" w14:textId="77777777">
            <w:pPr>
              <w:jc w:val="center"/>
              <w:rPr>
                <w:b/>
                <w:sz w:val="24"/>
              </w:rPr>
            </w:pPr>
          </w:p>
        </w:tc>
      </w:tr>
      <w:tr w:rsidR="006A27BB" w:rsidTr="006A27BB" w14:paraId="762EA72F" w14:textId="77777777">
        <w:trPr>
          <w:trHeight w:val="1196"/>
          <w:jc w:val="center"/>
        </w:trPr>
        <w:tc>
          <w:tcPr>
            <w:tcW w:w="1559" w:type="dxa"/>
            <w:vAlign w:val="center"/>
          </w:tcPr>
          <w:p w:rsidRPr="006A27BB" w:rsidR="006A27BB" w:rsidP="006A27BB" w:rsidRDefault="006A27BB" w14:paraId="4D203314" w14:textId="77777777">
            <w:pPr>
              <w:jc w:val="center"/>
              <w:rPr>
                <w:b/>
                <w:sz w:val="24"/>
              </w:rPr>
            </w:pPr>
            <w:r w:rsidRPr="006A27BB">
              <w:rPr>
                <w:b/>
                <w:sz w:val="24"/>
              </w:rPr>
              <w:t>Cell/fiber length</w:t>
            </w:r>
          </w:p>
        </w:tc>
        <w:tc>
          <w:tcPr>
            <w:tcW w:w="2846" w:type="dxa"/>
            <w:vAlign w:val="center"/>
          </w:tcPr>
          <w:p w:rsidRPr="006A27BB" w:rsidR="006A27BB" w:rsidP="006A27BB" w:rsidRDefault="006A27BB" w14:paraId="67546725" w14:textId="77777777">
            <w:pPr>
              <w:jc w:val="center"/>
              <w:rPr>
                <w:b/>
                <w:sz w:val="24"/>
              </w:rPr>
            </w:pPr>
          </w:p>
        </w:tc>
        <w:tc>
          <w:tcPr>
            <w:tcW w:w="2970" w:type="dxa"/>
            <w:vAlign w:val="center"/>
          </w:tcPr>
          <w:p w:rsidRPr="006A27BB" w:rsidR="006A27BB" w:rsidP="006A27BB" w:rsidRDefault="006A27BB" w14:paraId="2C05F153" w14:textId="77777777">
            <w:pPr>
              <w:jc w:val="center"/>
              <w:rPr>
                <w:b/>
                <w:sz w:val="24"/>
              </w:rPr>
            </w:pPr>
          </w:p>
        </w:tc>
        <w:tc>
          <w:tcPr>
            <w:tcW w:w="3060" w:type="dxa"/>
            <w:vAlign w:val="center"/>
          </w:tcPr>
          <w:p w:rsidRPr="006A27BB" w:rsidR="006A27BB" w:rsidP="006A27BB" w:rsidRDefault="006A27BB" w14:paraId="7B07D2CB" w14:textId="77777777">
            <w:pPr>
              <w:jc w:val="center"/>
              <w:rPr>
                <w:b/>
                <w:sz w:val="24"/>
              </w:rPr>
            </w:pPr>
          </w:p>
        </w:tc>
      </w:tr>
      <w:tr w:rsidR="006A27BB" w:rsidTr="00243B05" w14:paraId="3A85C73C" w14:textId="77777777">
        <w:trPr>
          <w:trHeight w:val="953"/>
          <w:jc w:val="center"/>
        </w:trPr>
        <w:tc>
          <w:tcPr>
            <w:tcW w:w="1559" w:type="dxa"/>
            <w:tcBorders>
              <w:bottom w:val="single" w:color="000000" w:themeColor="text1" w:sz="4" w:space="0"/>
            </w:tcBorders>
            <w:vAlign w:val="center"/>
          </w:tcPr>
          <w:p w:rsidRPr="006A27BB" w:rsidR="006A27BB" w:rsidP="006A27BB" w:rsidRDefault="006A27BB" w14:paraId="76D0B693" w14:textId="77777777">
            <w:pPr>
              <w:jc w:val="center"/>
              <w:rPr>
                <w:b/>
                <w:sz w:val="24"/>
              </w:rPr>
            </w:pPr>
            <w:r w:rsidRPr="006A27BB">
              <w:rPr>
                <w:b/>
                <w:sz w:val="24"/>
              </w:rPr>
              <w:t>Contraction time</w:t>
            </w:r>
          </w:p>
        </w:tc>
        <w:tc>
          <w:tcPr>
            <w:tcW w:w="2846" w:type="dxa"/>
            <w:tcBorders>
              <w:bottom w:val="single" w:color="000000" w:themeColor="text1" w:sz="4" w:space="0"/>
            </w:tcBorders>
            <w:vAlign w:val="center"/>
          </w:tcPr>
          <w:p w:rsidRPr="006A27BB" w:rsidR="006A27BB" w:rsidP="006A27BB" w:rsidRDefault="006A27BB" w14:paraId="3FF91306" w14:textId="77777777">
            <w:pPr>
              <w:jc w:val="center"/>
              <w:rPr>
                <w:b/>
                <w:sz w:val="24"/>
              </w:rPr>
            </w:pPr>
          </w:p>
        </w:tc>
        <w:tc>
          <w:tcPr>
            <w:tcW w:w="2970" w:type="dxa"/>
            <w:tcBorders>
              <w:bottom w:val="single" w:color="000000" w:themeColor="text1" w:sz="4" w:space="0"/>
            </w:tcBorders>
            <w:vAlign w:val="center"/>
          </w:tcPr>
          <w:p w:rsidRPr="006A27BB" w:rsidR="006A27BB" w:rsidP="006A27BB" w:rsidRDefault="006A27BB" w14:paraId="515B9D21" w14:textId="77777777">
            <w:pPr>
              <w:jc w:val="center"/>
              <w:rPr>
                <w:b/>
                <w:sz w:val="24"/>
              </w:rPr>
            </w:pPr>
          </w:p>
        </w:tc>
        <w:tc>
          <w:tcPr>
            <w:tcW w:w="3060" w:type="dxa"/>
            <w:tcBorders>
              <w:bottom w:val="single" w:color="000000" w:themeColor="text1" w:sz="4" w:space="0"/>
            </w:tcBorders>
            <w:vAlign w:val="center"/>
          </w:tcPr>
          <w:p w:rsidRPr="006A27BB" w:rsidR="006A27BB" w:rsidP="006A27BB" w:rsidRDefault="006A27BB" w14:paraId="42A7CD8F" w14:textId="77777777">
            <w:pPr>
              <w:jc w:val="center"/>
              <w:rPr>
                <w:b/>
                <w:sz w:val="24"/>
              </w:rPr>
            </w:pPr>
          </w:p>
        </w:tc>
      </w:tr>
      <w:tr w:rsidR="006A27BB" w:rsidTr="00243B05" w14:paraId="6A6A420A" w14:textId="77777777">
        <w:trPr>
          <w:trHeight w:val="881"/>
          <w:jc w:val="center"/>
        </w:trPr>
        <w:tc>
          <w:tcPr>
            <w:tcW w:w="1559" w:type="dxa"/>
            <w:tcBorders>
              <w:bottom w:val="single" w:color="auto" w:sz="4" w:space="0"/>
            </w:tcBorders>
            <w:vAlign w:val="center"/>
          </w:tcPr>
          <w:p w:rsidRPr="006A27BB" w:rsidR="006A27BB" w:rsidP="006A27BB" w:rsidRDefault="006A27BB" w14:paraId="39390BEF" w14:textId="77777777">
            <w:pPr>
              <w:jc w:val="center"/>
              <w:rPr>
                <w:b/>
                <w:sz w:val="24"/>
              </w:rPr>
            </w:pPr>
            <w:r w:rsidRPr="006A27BB">
              <w:rPr>
                <w:b/>
                <w:sz w:val="24"/>
              </w:rPr>
              <w:t>Endurance</w:t>
            </w:r>
          </w:p>
        </w:tc>
        <w:tc>
          <w:tcPr>
            <w:tcW w:w="2846" w:type="dxa"/>
            <w:tcBorders>
              <w:bottom w:val="single" w:color="auto" w:sz="4" w:space="0"/>
            </w:tcBorders>
            <w:vAlign w:val="center"/>
          </w:tcPr>
          <w:p w:rsidRPr="006A27BB" w:rsidR="006A27BB" w:rsidP="006A27BB" w:rsidRDefault="006A27BB" w14:paraId="5C8BA012" w14:textId="77777777">
            <w:pPr>
              <w:jc w:val="center"/>
              <w:rPr>
                <w:b/>
                <w:sz w:val="24"/>
              </w:rPr>
            </w:pPr>
          </w:p>
        </w:tc>
        <w:tc>
          <w:tcPr>
            <w:tcW w:w="2970" w:type="dxa"/>
            <w:tcBorders>
              <w:bottom w:val="single" w:color="auto" w:sz="4" w:space="0"/>
            </w:tcBorders>
            <w:vAlign w:val="center"/>
          </w:tcPr>
          <w:p w:rsidRPr="006A27BB" w:rsidR="006A27BB" w:rsidP="006A27BB" w:rsidRDefault="006A27BB" w14:paraId="7388C0FB" w14:textId="77777777">
            <w:pPr>
              <w:jc w:val="center"/>
              <w:rPr>
                <w:b/>
                <w:sz w:val="24"/>
              </w:rPr>
            </w:pPr>
          </w:p>
        </w:tc>
        <w:tc>
          <w:tcPr>
            <w:tcW w:w="3060" w:type="dxa"/>
            <w:tcBorders>
              <w:bottom w:val="single" w:color="auto" w:sz="4" w:space="0"/>
            </w:tcBorders>
            <w:vAlign w:val="center"/>
          </w:tcPr>
          <w:p w:rsidRPr="006A27BB" w:rsidR="006A27BB" w:rsidP="006A27BB" w:rsidRDefault="006A27BB" w14:paraId="60605358" w14:textId="77777777">
            <w:pPr>
              <w:jc w:val="center"/>
              <w:rPr>
                <w:b/>
                <w:sz w:val="24"/>
              </w:rPr>
            </w:pPr>
          </w:p>
        </w:tc>
      </w:tr>
    </w:tbl>
    <w:p w:rsidRPr="005861DE" w:rsidR="006A27BB" w:rsidP="006A27BB" w:rsidRDefault="006A27BB" w14:paraId="51F1D541" w14:textId="77777777"/>
    <w:p w:rsidRPr="006A27BB" w:rsidR="00E662DA" w:rsidP="006A27BB" w:rsidRDefault="006A27BB" w14:paraId="14651085" w14:textId="7AE55981">
      <w:r>
        <w:t>From the pre-lab exercise, we know that skeletal muscle is striated in appearance. But what causes these striations? Within skeletal muscle cells (known as fibers) there are proteins that cause the muscle cell to shorten. This shortening will end up moving a bone that the muscle is attached to and those striations are proteins that help the skeletal muscle to contract. You may have noticed that these proteins are small, but muscles are big!</w:t>
      </w:r>
    </w:p>
    <w:p w:rsidRPr="00855737" w:rsidR="00855737" w:rsidP="00855737" w:rsidRDefault="00243B05" w14:paraId="2D24A766" w14:textId="293BA6B0">
      <w:pPr>
        <w:pStyle w:val="Heading1"/>
        <w:rPr>
          <w:rFonts w:eastAsia="Calibri"/>
          <w:b/>
        </w:rPr>
      </w:pPr>
      <w:r>
        <w:rPr>
          <w:rFonts w:eastAsia="Calibri"/>
          <w:b/>
        </w:rPr>
        <w:t>Lab Activity 6</w:t>
      </w:r>
      <w:r w:rsidR="00855737">
        <w:rPr>
          <w:rFonts w:eastAsia="Calibri"/>
          <w:b/>
        </w:rPr>
        <w:t>.2: Anatomy of the Sarcomere</w:t>
      </w:r>
    </w:p>
    <w:p w:rsidRPr="00855737" w:rsidR="00855737" w:rsidP="00855737" w:rsidRDefault="00855737" w14:paraId="2E9C7D5D" w14:textId="1BF259D0">
      <w:r w:rsidRPr="00855737">
        <w:t>The sarcomere contains proteins arranged in a way that allows the muscle to contract and shorten (the whole point of a muscle!).</w:t>
      </w:r>
      <w:r w:rsidR="00243B05">
        <w:t xml:space="preserve"> As you can see in Figure 6</w:t>
      </w:r>
      <w:r>
        <w:t>.4</w:t>
      </w:r>
      <w:r w:rsidRPr="00855737">
        <w:t xml:space="preserve">, bundles of perfectly organized sarcomeres are found within myofibrils (and myofibrils make up each individual muscle fiber). </w:t>
      </w:r>
    </w:p>
    <w:p w:rsidRPr="00855737" w:rsidR="00855737" w:rsidP="00855737" w:rsidRDefault="00855737" w14:paraId="44822A75" w14:textId="77777777">
      <w:r w:rsidRPr="00855737">
        <w:t xml:space="preserve">The contractile proteins within each sarcomere are known as either </w:t>
      </w:r>
      <w:r w:rsidRPr="00855737">
        <w:rPr>
          <w:b/>
        </w:rPr>
        <w:t>thick or thin filaments</w:t>
      </w:r>
      <w:r w:rsidRPr="00855737">
        <w:t xml:space="preserve">. Thin filaments are made up of the protein </w:t>
      </w:r>
      <w:r w:rsidRPr="00855737">
        <w:rPr>
          <w:b/>
        </w:rPr>
        <w:t>actin</w:t>
      </w:r>
      <w:r w:rsidRPr="00855737">
        <w:t xml:space="preserve">.  Thick filaments are made up of the protein </w:t>
      </w:r>
      <w:r w:rsidRPr="00855737">
        <w:rPr>
          <w:b/>
        </w:rPr>
        <w:t xml:space="preserve">myosin. </w:t>
      </w:r>
      <w:r w:rsidRPr="00855737">
        <w:t xml:space="preserve">There are also regulatory proteins troponin and tropomyosin that determine whether thick and think filaments will interact to initiate a muscle contraction (see </w:t>
      </w:r>
      <w:r w:rsidRPr="00855737">
        <w:rPr>
          <w:b/>
        </w:rPr>
        <w:t>steps of sarcomere shortening</w:t>
      </w:r>
      <w:r w:rsidRPr="00855737">
        <w:t xml:space="preserve"> below)</w:t>
      </w:r>
    </w:p>
    <w:p w:rsidR="00855737" w:rsidP="00855737" w:rsidRDefault="00855737" w14:paraId="50A3A3E5" w14:textId="77777777"/>
    <w:p w:rsidR="00855737" w:rsidP="00855737" w:rsidRDefault="00855737" w14:paraId="30D3566B" w14:textId="77777777"/>
    <w:p w:rsidRPr="0022171D" w:rsidR="00855737" w:rsidP="00855737" w:rsidRDefault="00855737" w14:paraId="36A712A0" w14:textId="77777777">
      <w:pPr>
        <w:jc w:val="center"/>
      </w:pPr>
      <w:r>
        <w:rPr>
          <w:noProof/>
        </w:rPr>
        <w:drawing>
          <wp:inline distT="0" distB="0" distL="0" distR="0" wp14:anchorId="21D049E1" wp14:editId="1E607826">
            <wp:extent cx="6808660" cy="40513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003_Thick_and_Thin_Filaments.jpg"/>
                    <pic:cNvPicPr/>
                  </pic:nvPicPr>
                  <pic:blipFill rotWithShape="1">
                    <a:blip r:embed="rId16">
                      <a:extLst>
                        <a:ext uri="{28A0092B-C50C-407E-A947-70E740481C1C}">
                          <a14:useLocalDpi xmlns:a14="http://schemas.microsoft.com/office/drawing/2010/main" val="0"/>
                        </a:ext>
                      </a:extLst>
                    </a:blip>
                    <a:srcRect b="35442"/>
                    <a:stretch/>
                  </pic:blipFill>
                  <pic:spPr bwMode="auto">
                    <a:xfrm>
                      <a:off x="0" y="0"/>
                      <a:ext cx="6821852" cy="4059149"/>
                    </a:xfrm>
                    <a:prstGeom prst="rect">
                      <a:avLst/>
                    </a:prstGeom>
                    <a:ln>
                      <a:noFill/>
                    </a:ln>
                    <a:extLst>
                      <a:ext uri="{53640926-AAD7-44D8-BBD7-CCE9431645EC}">
                        <a14:shadowObscured xmlns:a14="http://schemas.microsoft.com/office/drawing/2010/main"/>
                      </a:ext>
                    </a:extLst>
                  </pic:spPr>
                </pic:pic>
              </a:graphicData>
            </a:graphic>
          </wp:inline>
        </w:drawing>
      </w:r>
    </w:p>
    <w:p w:rsidR="00855737" w:rsidP="00344F55" w:rsidRDefault="00855737" w14:paraId="4282501A" w14:textId="278A747E">
      <w:pPr>
        <w:pStyle w:val="Subtitle"/>
        <w:rPr>
          <w:b/>
        </w:rPr>
      </w:pPr>
      <w:r>
        <w:rPr>
          <w:b/>
        </w:rPr>
        <w:t xml:space="preserve">Figure </w:t>
      </w:r>
      <w:r w:rsidR="00243B05">
        <w:rPr>
          <w:b/>
        </w:rPr>
        <w:t>6</w:t>
      </w:r>
      <w:r>
        <w:rPr>
          <w:b/>
        </w:rPr>
        <w:t>.5 Anatomy of a sarcomere</w:t>
      </w:r>
      <w:r>
        <w:rPr>
          <w:shd w:val="clear" w:color="auto" w:fill="FFFFFF"/>
        </w:rPr>
        <w:t> (http://cnx.org/contents/14fb4ad7-39a1-4eee-ab6e-3ef2482e3e22@15.1)</w:t>
      </w:r>
    </w:p>
    <w:p w:rsidRPr="00855737" w:rsidR="00855737" w:rsidP="00855737" w:rsidRDefault="00243B05" w14:paraId="1C47D655" w14:textId="4113E6F9">
      <w:pPr>
        <w:pStyle w:val="Heading1"/>
        <w:rPr>
          <w:b/>
          <w:sz w:val="28"/>
        </w:rPr>
      </w:pPr>
      <w:r>
        <w:rPr>
          <w:b/>
          <w:sz w:val="28"/>
        </w:rPr>
        <w:t>Activity 6</w:t>
      </w:r>
      <w:r w:rsidRPr="00855737" w:rsidR="00855737">
        <w:rPr>
          <w:b/>
          <w:sz w:val="28"/>
        </w:rPr>
        <w:t>.2.1</w:t>
      </w:r>
      <w:r w:rsidR="00855737">
        <w:rPr>
          <w:b/>
          <w:sz w:val="28"/>
        </w:rPr>
        <w:t>:</w:t>
      </w:r>
      <w:r w:rsidRPr="00855737" w:rsidR="00855737">
        <w:rPr>
          <w:b/>
          <w:sz w:val="28"/>
        </w:rPr>
        <w:t xml:space="preserve"> Answer the following questions regarding the parts of the sarcomere.</w:t>
      </w:r>
    </w:p>
    <w:p w:rsidRPr="00855737" w:rsidR="00855737" w:rsidP="00855737" w:rsidRDefault="00855737" w14:paraId="0AF6290A" w14:textId="77777777">
      <w:pPr>
        <w:pStyle w:val="ListParagraph"/>
        <w:numPr>
          <w:ilvl w:val="0"/>
          <w:numId w:val="16"/>
        </w:numPr>
      </w:pPr>
      <w:r w:rsidRPr="00855737">
        <w:t xml:space="preserve">Which proteins make up the </w:t>
      </w:r>
      <w:r w:rsidRPr="00855737">
        <w:rPr>
          <w:b/>
        </w:rPr>
        <w:t>thin filament</w:t>
      </w:r>
      <w:r w:rsidRPr="00855737">
        <w:t>?</w:t>
      </w:r>
    </w:p>
    <w:p w:rsidR="00855737" w:rsidP="00855737" w:rsidRDefault="00855737" w14:paraId="209113EA" w14:textId="77777777"/>
    <w:p w:rsidRPr="00855737" w:rsidR="00855737" w:rsidP="00855737" w:rsidRDefault="00855737" w14:paraId="1911223B" w14:textId="77777777"/>
    <w:p w:rsidRPr="00855737" w:rsidR="00855737" w:rsidP="00855737" w:rsidRDefault="00855737" w14:paraId="78B5C315" w14:textId="77777777">
      <w:pPr>
        <w:pStyle w:val="ListParagraph"/>
        <w:numPr>
          <w:ilvl w:val="0"/>
          <w:numId w:val="16"/>
        </w:numPr>
      </w:pPr>
      <w:r w:rsidRPr="00855737">
        <w:t xml:space="preserve">Which protein makes up the </w:t>
      </w:r>
      <w:r w:rsidRPr="00855737">
        <w:rPr>
          <w:b/>
        </w:rPr>
        <w:t>thick filament</w:t>
      </w:r>
      <w:r w:rsidRPr="00855737">
        <w:t>?</w:t>
      </w:r>
    </w:p>
    <w:p w:rsidR="00855737" w:rsidP="00855737" w:rsidRDefault="00855737" w14:paraId="7009FCFA" w14:textId="77777777"/>
    <w:p w:rsidRPr="00855737" w:rsidR="00855737" w:rsidP="00855737" w:rsidRDefault="00855737" w14:paraId="4A3B08DE" w14:textId="77777777">
      <w:pPr>
        <w:pStyle w:val="ListParagraph"/>
        <w:numPr>
          <w:ilvl w:val="0"/>
          <w:numId w:val="16"/>
        </w:numPr>
      </w:pPr>
      <w:r w:rsidRPr="00855737">
        <w:t xml:space="preserve">Define the </w:t>
      </w:r>
      <w:r w:rsidRPr="00855737">
        <w:rPr>
          <w:b/>
        </w:rPr>
        <w:t>H zone</w:t>
      </w:r>
      <w:r w:rsidRPr="00855737">
        <w:t>.</w:t>
      </w:r>
    </w:p>
    <w:p w:rsidR="00855737" w:rsidP="00855737" w:rsidRDefault="00855737" w14:paraId="55D004D7" w14:textId="77777777"/>
    <w:p w:rsidRPr="00855737" w:rsidR="00855737" w:rsidP="00855737" w:rsidRDefault="00855737" w14:paraId="58430259" w14:textId="77777777"/>
    <w:p w:rsidRPr="00855737" w:rsidR="00855737" w:rsidP="00855737" w:rsidRDefault="00855737" w14:paraId="28567DEE" w14:textId="77777777">
      <w:pPr>
        <w:pStyle w:val="ListParagraph"/>
        <w:numPr>
          <w:ilvl w:val="0"/>
          <w:numId w:val="16"/>
        </w:numPr>
      </w:pPr>
      <w:r w:rsidRPr="00855737">
        <w:t xml:space="preserve">What do the </w:t>
      </w:r>
      <w:r w:rsidRPr="00855737">
        <w:rPr>
          <w:b/>
        </w:rPr>
        <w:t>Z lines</w:t>
      </w:r>
      <w:r w:rsidRPr="00855737">
        <w:t xml:space="preserve"> represent?</w:t>
      </w:r>
    </w:p>
    <w:p w:rsidR="00855737" w:rsidP="00855737" w:rsidRDefault="00855737" w14:paraId="1929D46D" w14:textId="77777777"/>
    <w:p w:rsidRPr="00855737" w:rsidR="00855737" w:rsidP="00855737" w:rsidRDefault="00855737" w14:paraId="1DBDF902" w14:textId="77777777"/>
    <w:p w:rsidRPr="00855737" w:rsidR="00855737" w:rsidP="00855737" w:rsidRDefault="00855737" w14:paraId="74C71F94" w14:textId="77777777">
      <w:pPr>
        <w:pStyle w:val="ListParagraph"/>
        <w:numPr>
          <w:ilvl w:val="0"/>
          <w:numId w:val="16"/>
        </w:numPr>
      </w:pPr>
      <w:r w:rsidRPr="00855737">
        <w:t xml:space="preserve">What does the </w:t>
      </w:r>
      <w:r w:rsidRPr="00855737">
        <w:rPr>
          <w:b/>
        </w:rPr>
        <w:t>M line</w:t>
      </w:r>
      <w:r w:rsidRPr="00855737">
        <w:t xml:space="preserve"> represent?</w:t>
      </w:r>
    </w:p>
    <w:p w:rsidR="00855737" w:rsidP="00855737" w:rsidRDefault="00855737" w14:paraId="161363A2" w14:textId="77777777"/>
    <w:p w:rsidRPr="00855737" w:rsidR="00855737" w:rsidP="00855737" w:rsidRDefault="00855737" w14:paraId="1C06920D" w14:textId="77777777"/>
    <w:p w:rsidRPr="00855737" w:rsidR="00855737" w:rsidP="00855737" w:rsidRDefault="00855737" w14:paraId="00E202DD" w14:textId="77777777">
      <w:pPr>
        <w:pStyle w:val="ListParagraph"/>
        <w:numPr>
          <w:ilvl w:val="0"/>
          <w:numId w:val="16"/>
        </w:numPr>
      </w:pPr>
      <w:r w:rsidRPr="00855737">
        <w:t xml:space="preserve">Why is the </w:t>
      </w:r>
      <w:r w:rsidRPr="00855737">
        <w:rPr>
          <w:b/>
        </w:rPr>
        <w:t>I band</w:t>
      </w:r>
      <w:r w:rsidRPr="00855737">
        <w:t xml:space="preserve"> lighter and the </w:t>
      </w:r>
      <w:r w:rsidRPr="00855737">
        <w:rPr>
          <w:b/>
        </w:rPr>
        <w:t>A band</w:t>
      </w:r>
      <w:r w:rsidRPr="00855737">
        <w:t xml:space="preserve"> darker?</w:t>
      </w:r>
    </w:p>
    <w:p w:rsidR="00855737" w:rsidP="00855737" w:rsidRDefault="00855737" w14:paraId="799496EC" w14:textId="77777777"/>
    <w:p w:rsidRPr="00855737" w:rsidR="00855737" w:rsidP="00855737" w:rsidRDefault="00855737" w14:paraId="431DCBC6" w14:textId="77777777"/>
    <w:p w:rsidRPr="00855737" w:rsidR="00855737" w:rsidP="00855737" w:rsidRDefault="00855737" w14:paraId="546ED63E" w14:textId="77777777">
      <w:pPr>
        <w:pStyle w:val="ListParagraph"/>
        <w:numPr>
          <w:ilvl w:val="0"/>
          <w:numId w:val="16"/>
        </w:numPr>
      </w:pPr>
      <w:r w:rsidRPr="00855737">
        <w:t xml:space="preserve">What is the role of </w:t>
      </w:r>
      <w:r w:rsidRPr="00855737">
        <w:rPr>
          <w:b/>
        </w:rPr>
        <w:t>tropomyosin</w:t>
      </w:r>
      <w:r w:rsidRPr="00855737">
        <w:t>?</w:t>
      </w:r>
    </w:p>
    <w:p w:rsidR="00855737" w:rsidP="00855737" w:rsidRDefault="00855737" w14:paraId="3B1DED4D" w14:textId="77777777"/>
    <w:p w:rsidRPr="00855737" w:rsidR="00855737" w:rsidP="00855737" w:rsidRDefault="00855737" w14:paraId="691F369B" w14:textId="77777777"/>
    <w:p w:rsidRPr="00855737" w:rsidR="00855737" w:rsidP="00855737" w:rsidRDefault="00855737" w14:paraId="06258894" w14:textId="77777777">
      <w:pPr>
        <w:pStyle w:val="ListParagraph"/>
        <w:numPr>
          <w:ilvl w:val="0"/>
          <w:numId w:val="16"/>
        </w:numPr>
      </w:pPr>
      <w:r w:rsidRPr="00855737">
        <w:t xml:space="preserve">What is the role of </w:t>
      </w:r>
      <w:r w:rsidRPr="00855737">
        <w:rPr>
          <w:b/>
        </w:rPr>
        <w:t>troponin</w:t>
      </w:r>
      <w:r w:rsidRPr="00855737">
        <w:t>?</w:t>
      </w:r>
    </w:p>
    <w:p w:rsidR="00855737" w:rsidP="00855737" w:rsidRDefault="00855737" w14:paraId="68F554EE" w14:textId="77777777"/>
    <w:p w:rsidRPr="00855737" w:rsidR="00855737" w:rsidDel="00E05D5D" w:rsidP="00855737" w:rsidRDefault="00855737" w14:paraId="6D7EC3AE" w14:textId="77777777">
      <w:pPr>
        <w:pStyle w:val="ListParagraph"/>
        <w:rPr>
          <w:del w:author="Heather Cathcart" w:date="2019-02-27T17:46:00Z" w:id="0"/>
        </w:rPr>
      </w:pPr>
    </w:p>
    <w:p w:rsidRPr="00855737" w:rsidR="00855737" w:rsidP="00855737" w:rsidRDefault="00855737" w14:paraId="26C80D06" w14:textId="77777777"/>
    <w:p w:rsidRPr="00855737" w:rsidR="00855737" w:rsidP="00855737" w:rsidRDefault="00855737" w14:paraId="63A85B7F" w14:textId="77777777">
      <w:pPr>
        <w:pStyle w:val="ListParagraph"/>
        <w:numPr>
          <w:ilvl w:val="0"/>
          <w:numId w:val="16"/>
        </w:numPr>
      </w:pPr>
      <w:r w:rsidRPr="00855737">
        <w:t xml:space="preserve">Why do the </w:t>
      </w:r>
      <w:r w:rsidRPr="00855737">
        <w:rPr>
          <w:b/>
        </w:rPr>
        <w:t>thick filaments</w:t>
      </w:r>
      <w:r w:rsidRPr="00855737">
        <w:t xml:space="preserve"> have heads?</w:t>
      </w:r>
    </w:p>
    <w:p w:rsidR="00855737" w:rsidP="00855737" w:rsidRDefault="00855737" w14:paraId="4CCAF971" w14:textId="77777777"/>
    <w:p w:rsidRPr="00855737" w:rsidR="00855737" w:rsidP="00855737" w:rsidRDefault="00855737" w14:paraId="1DDEAB84" w14:textId="77777777"/>
    <w:p w:rsidRPr="00855737" w:rsidR="00855737" w:rsidP="00855737" w:rsidRDefault="00855737" w14:paraId="24CAE77D" w14:textId="26FF91E2">
      <w:pPr>
        <w:pStyle w:val="Heading1"/>
        <w:rPr>
          <w:b/>
          <w:sz w:val="28"/>
        </w:rPr>
      </w:pPr>
      <w:r>
        <w:rPr>
          <w:b/>
          <w:sz w:val="28"/>
        </w:rPr>
        <w:t xml:space="preserve">Lab </w:t>
      </w:r>
      <w:r w:rsidR="00243B05">
        <w:rPr>
          <w:b/>
          <w:sz w:val="28"/>
        </w:rPr>
        <w:t>Activity 6</w:t>
      </w:r>
      <w:r w:rsidRPr="00855737">
        <w:rPr>
          <w:b/>
          <w:sz w:val="28"/>
        </w:rPr>
        <w:t>.2.2</w:t>
      </w:r>
      <w:r>
        <w:rPr>
          <w:b/>
          <w:sz w:val="28"/>
        </w:rPr>
        <w:t>:</w:t>
      </w:r>
      <w:r w:rsidRPr="00855737">
        <w:rPr>
          <w:b/>
          <w:sz w:val="28"/>
        </w:rPr>
        <w:t xml:space="preserve"> Sliding-Filament Theory</w:t>
      </w:r>
    </w:p>
    <w:p w:rsidR="00855737" w:rsidP="00855737" w:rsidRDefault="00855737" w14:paraId="171F76F6" w14:textId="77777777">
      <w:r>
        <w:t xml:space="preserve">The whole point of a muscle (and sarcomere) is to shorten when stimulated. But how does a muscle shorten? And what materials are required to stimulate this shortening? </w:t>
      </w:r>
    </w:p>
    <w:p w:rsidR="00855737" w:rsidP="00855737" w:rsidRDefault="00855737" w14:paraId="2D2378F6" w14:textId="77777777">
      <w:pPr>
        <w:rPr>
          <w:b/>
        </w:rPr>
      </w:pPr>
      <w:r w:rsidRPr="00CF5B6F">
        <w:rPr>
          <w:b/>
        </w:rPr>
        <w:t xml:space="preserve">How does a </w:t>
      </w:r>
      <w:r>
        <w:rPr>
          <w:b/>
        </w:rPr>
        <w:t>sarcomere</w:t>
      </w:r>
      <w:r w:rsidRPr="00CF5B6F">
        <w:rPr>
          <w:b/>
        </w:rPr>
        <w:t xml:space="preserve"> shorten?</w:t>
      </w:r>
    </w:p>
    <w:p w:rsidR="00855737" w:rsidP="00855737" w:rsidRDefault="00855737" w14:paraId="44E434AE" w14:textId="7EF25024">
      <w:pPr>
        <w:rPr>
          <w:b/>
        </w:rPr>
      </w:pPr>
      <w:r>
        <w:t>Interlocking your fingers helps to visualize how a sarcomere can shorten. Place both hands in front of your face with your palms facing you. Your fingers represent the proteins myosin and actin. Your wrists represent Z lines (discs). Interlock your fingers and move th</w:t>
      </w:r>
      <w:r w:rsidR="00243B05">
        <w:t>em closer together as in Figure 6</w:t>
      </w:r>
      <w:r>
        <w:t xml:space="preserve">.6 below. As your fingers (filaments) slide past each other, your wrists (Z lines) get closer together and therefore ‘shorten’. </w:t>
      </w:r>
      <w:r>
        <w:rPr>
          <w:b/>
        </w:rPr>
        <w:t xml:space="preserve"> Note that your fingers do not have to shorten in order to bring your wrists closer together. This is how a sarcomere shortens. The filaments ‘slide’ over each other bringing the Z lines (discs) closer together. </w:t>
      </w:r>
    </w:p>
    <w:p w:rsidR="00855737" w:rsidP="00855737" w:rsidRDefault="00855737" w14:paraId="01C5E3B6" w14:textId="77777777"/>
    <w:p w:rsidR="00855737" w:rsidP="00855737" w:rsidRDefault="00855737" w14:paraId="1FBD7132" w14:textId="75A1D9DA">
      <w:pPr>
        <w:jc w:val="center"/>
      </w:pPr>
      <w:r>
        <w:rPr>
          <w:noProof/>
        </w:rPr>
        <w:drawing>
          <wp:inline distT="0" distB="0" distL="0" distR="0" wp14:anchorId="30C30BF4" wp14:editId="70C6310A">
            <wp:extent cx="4057650" cy="379685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ands edits.png"/>
                    <pic:cNvPicPr/>
                  </pic:nvPicPr>
                  <pic:blipFill rotWithShape="1">
                    <a:blip r:embed="rId17" cstate="print">
                      <a:extLst>
                        <a:ext uri="{28A0092B-C50C-407E-A947-70E740481C1C}">
                          <a14:useLocalDpi xmlns:a14="http://schemas.microsoft.com/office/drawing/2010/main" val="0"/>
                        </a:ext>
                      </a:extLst>
                    </a:blip>
                    <a:srcRect r="2323" b="6524"/>
                    <a:stretch/>
                  </pic:blipFill>
                  <pic:spPr bwMode="auto">
                    <a:xfrm>
                      <a:off x="0" y="0"/>
                      <a:ext cx="4068271" cy="3806797"/>
                    </a:xfrm>
                    <a:prstGeom prst="rect">
                      <a:avLst/>
                    </a:prstGeom>
                    <a:ln>
                      <a:noFill/>
                    </a:ln>
                    <a:extLst>
                      <a:ext uri="{53640926-AAD7-44D8-BBD7-CCE9431645EC}">
                        <a14:shadowObscured xmlns:a14="http://schemas.microsoft.com/office/drawing/2010/main"/>
                      </a:ext>
                    </a:extLst>
                  </pic:spPr>
                </pic:pic>
              </a:graphicData>
            </a:graphic>
          </wp:inline>
        </w:drawing>
      </w:r>
    </w:p>
    <w:p w:rsidRPr="00855737" w:rsidR="00855737" w:rsidP="00855737" w:rsidRDefault="00855737" w14:paraId="4DB60B84" w14:textId="701E3934">
      <w:pPr>
        <w:jc w:val="center"/>
        <w:rPr>
          <w:sz w:val="24"/>
        </w:rPr>
      </w:pPr>
      <w:r w:rsidRPr="00855737">
        <w:rPr>
          <w:sz w:val="24"/>
        </w:rPr>
        <w:t>Sarcomere</w:t>
      </w:r>
    </w:p>
    <w:p w:rsidRPr="001547D4" w:rsidR="00855737" w:rsidP="00344F55" w:rsidRDefault="00243B05" w14:paraId="41AC47DC" w14:textId="6ED3E085">
      <w:pPr>
        <w:pStyle w:val="Subtitle"/>
      </w:pPr>
      <w:r w:rsidRPr="00243B05">
        <w:rPr>
          <w:b/>
        </w:rPr>
        <w:t>Figure 6</w:t>
      </w:r>
      <w:r w:rsidRPr="00243B05" w:rsidR="00855737">
        <w:rPr>
          <w:b/>
        </w:rPr>
        <w:t>.6</w:t>
      </w:r>
      <w:r>
        <w:t xml:space="preserve"> Visualizing</w:t>
      </w:r>
      <w:r w:rsidR="00855737">
        <w:t xml:space="preserve"> the shortening of a sarcomere using your fingers</w:t>
      </w:r>
      <w:r w:rsidR="00344F55">
        <w:t>. Source: OpenStax A&amp;P</w:t>
      </w:r>
    </w:p>
    <w:p w:rsidR="00855737" w:rsidP="00855737" w:rsidRDefault="00855737" w14:paraId="094D9259" w14:textId="77777777">
      <w:pPr>
        <w:rPr>
          <w:b/>
        </w:rPr>
      </w:pPr>
    </w:p>
    <w:p w:rsidR="00855737" w:rsidP="00855737" w:rsidRDefault="00855737" w14:paraId="7FF4287C" w14:textId="77777777">
      <w:pPr>
        <w:rPr>
          <w:b/>
        </w:rPr>
      </w:pPr>
      <w:r>
        <w:rPr>
          <w:b/>
        </w:rPr>
        <w:t>Steps of Sarcomere shortening</w:t>
      </w:r>
    </w:p>
    <w:p w:rsidR="00855737" w:rsidP="00855737" w:rsidRDefault="00855737" w14:paraId="54C21A2D" w14:textId="7951E666">
      <w:r>
        <w:t xml:space="preserve">Sarcomeres shorten by the heads of myosin (thick filament) attaching to myosin binding sites on actin (thin filament). This attachment is called a </w:t>
      </w:r>
      <w:r w:rsidRPr="00F70245">
        <w:rPr>
          <w:b/>
        </w:rPr>
        <w:t>cross bridge</w:t>
      </w:r>
      <w:r>
        <w:rPr>
          <w:b/>
        </w:rPr>
        <w:t xml:space="preserve">. </w:t>
      </w:r>
      <w:r>
        <w:t xml:space="preserve">Using ATP, the myosin head swivels (called the </w:t>
      </w:r>
      <w:r w:rsidRPr="002D3A24">
        <w:rPr>
          <w:b/>
        </w:rPr>
        <w:t>power stroke</w:t>
      </w:r>
      <w:r>
        <w:t>), bringing the two ends of the sarcomere closer together. The pr</w:t>
      </w:r>
      <w:r w:rsidR="00243B05">
        <w:t>ocess is represented in Figure 6</w:t>
      </w:r>
      <w:r>
        <w:t>.7.</w:t>
      </w:r>
    </w:p>
    <w:p w:rsidR="00855737" w:rsidP="00855737" w:rsidRDefault="00855737" w14:paraId="7CE44387" w14:textId="77777777">
      <w:pPr>
        <w:pStyle w:val="ListParagraph"/>
        <w:numPr>
          <w:ilvl w:val="0"/>
          <w:numId w:val="18"/>
        </w:numPr>
        <w:rPr>
          <w:b/>
        </w:rPr>
      </w:pPr>
      <w:r w:rsidRPr="00E46F2D">
        <w:rPr>
          <w:b/>
        </w:rPr>
        <w:t>Calcium</w:t>
      </w:r>
      <w:r>
        <w:t xml:space="preserve"> from the sarcoplasmic reticulum is released in response to a muscle action potential from a nerve impulse. Calcium binds to troponin, which causes tropomyosin to change shape and </w:t>
      </w:r>
      <w:r w:rsidRPr="00BA619F">
        <w:rPr>
          <w:b/>
        </w:rPr>
        <w:t>expose myosin binding site</w:t>
      </w:r>
      <w:r>
        <w:rPr>
          <w:b/>
        </w:rPr>
        <w:t>s</w:t>
      </w:r>
      <w:r w:rsidRPr="00BA619F">
        <w:rPr>
          <w:b/>
        </w:rPr>
        <w:t xml:space="preserve"> on the actin. </w:t>
      </w:r>
    </w:p>
    <w:p w:rsidRPr="00BA619F" w:rsidR="00855737" w:rsidP="00855737" w:rsidRDefault="00855737" w14:paraId="5BFF8249" w14:textId="77777777">
      <w:pPr>
        <w:rPr>
          <w:b/>
        </w:rPr>
      </w:pPr>
    </w:p>
    <w:p w:rsidRPr="00BA619F" w:rsidR="00855737" w:rsidP="00855737" w:rsidRDefault="00855737" w14:paraId="74360841" w14:textId="77777777">
      <w:pPr>
        <w:pStyle w:val="ListParagraph"/>
        <w:numPr>
          <w:ilvl w:val="0"/>
          <w:numId w:val="18"/>
        </w:numPr>
        <w:rPr>
          <w:b/>
        </w:rPr>
      </w:pPr>
      <w:r>
        <w:t xml:space="preserve">The myosin head (energized by ATP breaking down to ADP + P) then binds to the actin, forming the </w:t>
      </w:r>
      <w:r w:rsidRPr="00BA619F">
        <w:rPr>
          <w:b/>
        </w:rPr>
        <w:t>cross bridge</w:t>
      </w:r>
      <w:r>
        <w:t>.</w:t>
      </w:r>
    </w:p>
    <w:p w:rsidRPr="00BA619F" w:rsidR="00855737" w:rsidP="00855737" w:rsidRDefault="00855737" w14:paraId="57E7885E" w14:textId="77777777">
      <w:pPr>
        <w:pStyle w:val="ListParagraph"/>
        <w:rPr>
          <w:b/>
        </w:rPr>
      </w:pPr>
    </w:p>
    <w:p w:rsidRPr="00CE1DD3" w:rsidR="00855737" w:rsidP="00855737" w:rsidRDefault="00855737" w14:paraId="68676792" w14:textId="77777777">
      <w:pPr>
        <w:pStyle w:val="ListParagraph"/>
        <w:numPr>
          <w:ilvl w:val="0"/>
          <w:numId w:val="18"/>
        </w:numPr>
        <w:rPr>
          <w:b/>
        </w:rPr>
      </w:pPr>
      <w:r>
        <w:t>The myosin head swivels (</w:t>
      </w:r>
      <w:r w:rsidRPr="005E41E6">
        <w:rPr>
          <w:b/>
        </w:rPr>
        <w:t>power stroke</w:t>
      </w:r>
      <w:r>
        <w:t>), pulling the actin closer to the M line or center of the sarcomere, narrowing the H Zone.  ADP +P molecules are released from the myosin head</w:t>
      </w:r>
    </w:p>
    <w:p w:rsidRPr="00CE1DD3" w:rsidR="00855737" w:rsidP="00855737" w:rsidRDefault="00855737" w14:paraId="61FD3BAE" w14:textId="77777777">
      <w:pPr>
        <w:pStyle w:val="ListParagraph"/>
        <w:rPr>
          <w:b/>
        </w:rPr>
      </w:pPr>
    </w:p>
    <w:p w:rsidRPr="0043779F" w:rsidR="00855737" w:rsidP="00855737" w:rsidRDefault="00855737" w14:paraId="4AE774C7" w14:textId="77777777">
      <w:pPr>
        <w:pStyle w:val="ListParagraph"/>
        <w:numPr>
          <w:ilvl w:val="0"/>
          <w:numId w:val="18"/>
        </w:numPr>
        <w:rPr>
          <w:b/>
        </w:rPr>
      </w:pPr>
      <w:r>
        <w:t>The myosin head detaches from the actin when a new molecule of ATP binds to the myosin head</w:t>
      </w:r>
    </w:p>
    <w:p w:rsidRPr="0043779F" w:rsidR="00855737" w:rsidP="00855737" w:rsidRDefault="00855737" w14:paraId="2C77C5B8" w14:textId="77777777">
      <w:pPr>
        <w:pStyle w:val="ListParagraph"/>
        <w:rPr>
          <w:b/>
        </w:rPr>
      </w:pPr>
    </w:p>
    <w:p w:rsidRPr="000D6F75" w:rsidR="00855737" w:rsidP="00855737" w:rsidRDefault="00855737" w14:paraId="09E8EC01" w14:textId="77777777">
      <w:pPr>
        <w:pStyle w:val="ListParagraph"/>
        <w:numPr>
          <w:ilvl w:val="0"/>
          <w:numId w:val="18"/>
        </w:numPr>
        <w:rPr>
          <w:b/>
        </w:rPr>
      </w:pPr>
      <w:r>
        <w:t>The new ATP molecule breaks down, releasing energy that re-orientates the myosin head to reposition itself for a new cycle of muscle contraction</w:t>
      </w:r>
    </w:p>
    <w:p w:rsidRPr="002D3A24" w:rsidR="00855737" w:rsidP="00855737" w:rsidRDefault="00855737" w14:paraId="35731760" w14:textId="77777777"/>
    <w:p w:rsidR="00855737" w:rsidP="00855737" w:rsidRDefault="00855737" w14:paraId="1B548E5A" w14:textId="77777777">
      <w:pPr>
        <w:jc w:val="center"/>
        <w:rPr>
          <w:b/>
        </w:rPr>
      </w:pPr>
      <w:r w:rsidR="00855737">
        <w:drawing>
          <wp:inline wp14:editId="1CDF13EC" wp14:anchorId="4B908DB4">
            <wp:extent cx="5226052" cy="8113274"/>
            <wp:effectExtent l="0" t="0" r="0" b="2540"/>
            <wp:docPr id="179340076" name="Picture 5" title=""/>
            <wp:cNvGraphicFramePr>
              <a:graphicFrameLocks noChangeAspect="1"/>
            </wp:cNvGraphicFramePr>
            <a:graphic>
              <a:graphicData uri="http://schemas.openxmlformats.org/drawingml/2006/picture">
                <pic:pic>
                  <pic:nvPicPr>
                    <pic:cNvPr id="0" name="Picture 5"/>
                    <pic:cNvPicPr/>
                  </pic:nvPicPr>
                  <pic:blipFill>
                    <a:blip r:embed="R69b0ad472ee9468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226052" cy="8113274"/>
                    </a:xfrm>
                    <a:prstGeom prst="rect">
                      <a:avLst/>
                    </a:prstGeom>
                  </pic:spPr>
                </pic:pic>
              </a:graphicData>
            </a:graphic>
          </wp:inline>
        </w:drawing>
      </w:r>
    </w:p>
    <w:p w:rsidRPr="00855737" w:rsidR="00BA4D49" w:rsidP="00344F55" w:rsidRDefault="00243B05" w14:paraId="49D9F5BC" w14:textId="22F73292">
      <w:pPr>
        <w:pStyle w:val="Subtitle"/>
        <w:rPr>
          <w:b/>
        </w:rPr>
      </w:pPr>
      <w:bookmarkStart w:name="_GoBack" w:id="1"/>
      <w:r>
        <w:rPr>
          <w:b/>
        </w:rPr>
        <w:t>Figure 6</w:t>
      </w:r>
      <w:r w:rsidR="00855737">
        <w:rPr>
          <w:b/>
        </w:rPr>
        <w:t>.7 Steps of one muscle contraction cycle</w:t>
      </w:r>
      <w:r w:rsidR="00855737">
        <w:rPr>
          <w:shd w:val="clear" w:color="auto" w:fill="FFFFFF"/>
        </w:rPr>
        <w:t> (http://cnx.org/contents/14fb4ad7-39a1-4eee-ab6e-3ef2482e3e22@15.1)</w:t>
      </w:r>
    </w:p>
    <w:bookmarkEnd w:id="1"/>
    <w:p w:rsidRPr="00855737" w:rsidR="7B0DAECD" w:rsidP="00855737" w:rsidRDefault="00855737" w14:paraId="33C1BA80" w14:textId="099897CF">
      <w:pPr>
        <w:pStyle w:val="Heading1"/>
        <w:rPr>
          <w:rFonts w:eastAsia="Calibri"/>
          <w:b/>
          <w:sz w:val="28"/>
          <w:szCs w:val="28"/>
        </w:rPr>
      </w:pPr>
      <w:r>
        <w:rPr>
          <w:rFonts w:eastAsia="Calibri"/>
          <w:b/>
        </w:rPr>
        <w:t xml:space="preserve">Lab </w:t>
      </w:r>
      <w:r w:rsidRPr="00855737" w:rsidR="7B0DAECD">
        <w:rPr>
          <w:rFonts w:eastAsia="Calibri"/>
          <w:b/>
        </w:rPr>
        <w:t xml:space="preserve">Activity </w:t>
      </w:r>
      <w:r w:rsidR="00243B05">
        <w:rPr>
          <w:rFonts w:eastAsia="Calibri"/>
          <w:b/>
        </w:rPr>
        <w:t>6</w:t>
      </w:r>
      <w:r w:rsidRPr="00855737">
        <w:rPr>
          <w:rFonts w:eastAsia="Calibri"/>
          <w:b/>
        </w:rPr>
        <w:t>.</w:t>
      </w:r>
      <w:r w:rsidRPr="00855737" w:rsidR="7B0DAECD">
        <w:rPr>
          <w:rFonts w:eastAsia="Calibri"/>
          <w:b/>
        </w:rPr>
        <w:t xml:space="preserve">3: </w:t>
      </w:r>
      <w:r w:rsidRPr="00855737">
        <w:rPr>
          <w:rFonts w:eastAsia="Calibri"/>
          <w:b/>
        </w:rPr>
        <w:t>Skeletal Muscle Contraction – Effects of ions &amp; ATP</w:t>
      </w:r>
    </w:p>
    <w:p w:rsidRPr="00855737" w:rsidR="00855737" w:rsidP="00855737" w:rsidRDefault="00855737" w14:paraId="5CA5F6F5" w14:textId="77777777">
      <w:pPr>
        <w:rPr>
          <w:b/>
          <w:sz w:val="28"/>
          <w:u w:val="single"/>
        </w:rPr>
      </w:pPr>
      <w:r w:rsidRPr="00855737">
        <w:rPr>
          <w:b/>
          <w:sz w:val="28"/>
          <w:u w:val="single"/>
        </w:rPr>
        <w:t>Materials needed:</w:t>
      </w:r>
    </w:p>
    <w:p w:rsidR="00855737" w:rsidP="00855737" w:rsidRDefault="00855737" w14:paraId="65FFF0F0" w14:textId="259CAED9">
      <w:pPr>
        <w:pStyle w:val="ListParagraph"/>
        <w:numPr>
          <w:ilvl w:val="0"/>
          <w:numId w:val="26"/>
        </w:numPr>
        <w:spacing w:after="0"/>
      </w:pPr>
      <w:r>
        <w:t>Section of glycerinated skeletal muscle in 50% glycerol (rabbit)</w:t>
      </w:r>
    </w:p>
    <w:p w:rsidR="00855737" w:rsidP="00855737" w:rsidRDefault="00855737" w14:paraId="20ACF0C0" w14:textId="77777777">
      <w:pPr>
        <w:spacing w:after="0"/>
      </w:pPr>
    </w:p>
    <w:p w:rsidR="00855737" w:rsidP="00855737" w:rsidRDefault="00855737" w14:paraId="26CB2285" w14:textId="77777777">
      <w:pPr>
        <w:pStyle w:val="ListParagraph"/>
        <w:numPr>
          <w:ilvl w:val="0"/>
          <w:numId w:val="26"/>
        </w:numPr>
        <w:spacing w:after="0"/>
      </w:pPr>
      <w:r>
        <w:t>Vials containing the following solutions</w:t>
      </w:r>
    </w:p>
    <w:p w:rsidR="00855737" w:rsidP="00855737" w:rsidRDefault="00855737" w14:paraId="59F82168" w14:textId="462DED09">
      <w:pPr>
        <w:pStyle w:val="ListParagraph"/>
        <w:numPr>
          <w:ilvl w:val="1"/>
          <w:numId w:val="27"/>
        </w:numPr>
        <w:spacing w:after="0"/>
      </w:pPr>
      <w:r>
        <w:t>0.25% ATP plus 0.05 M KCl plus 0.001 M MgCl</w:t>
      </w:r>
      <w:r w:rsidRPr="00B60158">
        <w:rPr>
          <w:vertAlign w:val="subscript"/>
        </w:rPr>
        <w:t>2</w:t>
      </w:r>
      <w:r>
        <w:t xml:space="preserve"> in distilled water (ATP + ions)</w:t>
      </w:r>
    </w:p>
    <w:p w:rsidR="00855737" w:rsidP="00855737" w:rsidRDefault="00855737" w14:paraId="1F266B80" w14:textId="77777777">
      <w:pPr>
        <w:pStyle w:val="ListParagraph"/>
        <w:numPr>
          <w:ilvl w:val="1"/>
          <w:numId w:val="27"/>
        </w:numPr>
        <w:spacing w:after="0"/>
      </w:pPr>
      <w:r>
        <w:t>0.25% ATP in triple distilled water (ATP only)</w:t>
      </w:r>
    </w:p>
    <w:p w:rsidR="00855737" w:rsidP="00855737" w:rsidRDefault="00855737" w14:paraId="1FF6C360" w14:textId="53D4FA7F">
      <w:pPr>
        <w:pStyle w:val="ListParagraph"/>
        <w:numPr>
          <w:ilvl w:val="1"/>
          <w:numId w:val="27"/>
        </w:numPr>
        <w:spacing w:after="0"/>
      </w:pPr>
      <w:r>
        <w:t>0.05 M KCl plus 0.001 M MgCl</w:t>
      </w:r>
      <w:r w:rsidRPr="00B60158">
        <w:rPr>
          <w:vertAlign w:val="subscript"/>
        </w:rPr>
        <w:t>2</w:t>
      </w:r>
      <w:r>
        <w:rPr>
          <w:vertAlign w:val="superscript"/>
        </w:rPr>
        <w:t xml:space="preserve"> </w:t>
      </w:r>
      <w:r>
        <w:t>in distilled water (ions only)</w:t>
      </w:r>
    </w:p>
    <w:p w:rsidR="00855737" w:rsidP="00855737" w:rsidRDefault="00855737" w14:paraId="6AEB4A15" w14:textId="77777777">
      <w:pPr>
        <w:spacing w:after="0"/>
      </w:pPr>
    </w:p>
    <w:p w:rsidRPr="008A139B" w:rsidR="00855737" w:rsidP="00855737" w:rsidRDefault="00855737" w14:paraId="6C5A56F8" w14:textId="5F860355">
      <w:pPr>
        <w:pStyle w:val="ListParagraph"/>
        <w:numPr>
          <w:ilvl w:val="0"/>
          <w:numId w:val="26"/>
        </w:numPr>
        <w:spacing w:after="0"/>
      </w:pPr>
      <w:r w:rsidRPr="008A139B">
        <w:t xml:space="preserve">Teasing needle </w:t>
      </w:r>
    </w:p>
    <w:p w:rsidRPr="008A139B" w:rsidR="00855737" w:rsidP="00855737" w:rsidRDefault="00855737" w14:paraId="60C75C9B" w14:textId="77777777">
      <w:pPr>
        <w:pStyle w:val="ListParagraph"/>
        <w:numPr>
          <w:ilvl w:val="0"/>
          <w:numId w:val="26"/>
        </w:numPr>
        <w:spacing w:after="0"/>
      </w:pPr>
      <w:r w:rsidRPr="008A139B">
        <w:t>Pipette</w:t>
      </w:r>
    </w:p>
    <w:p w:rsidRPr="008A139B" w:rsidR="00855737" w:rsidP="00855737" w:rsidRDefault="00855737" w14:paraId="5B389188" w14:textId="77777777">
      <w:pPr>
        <w:pStyle w:val="ListParagraph"/>
        <w:numPr>
          <w:ilvl w:val="0"/>
          <w:numId w:val="26"/>
        </w:numPr>
        <w:spacing w:after="0"/>
      </w:pPr>
      <w:r w:rsidRPr="008A139B">
        <w:t>Petri dish</w:t>
      </w:r>
    </w:p>
    <w:p w:rsidRPr="008A139B" w:rsidR="00855737" w:rsidP="00855737" w:rsidRDefault="00855737" w14:paraId="2433E57A" w14:textId="77777777">
      <w:pPr>
        <w:pStyle w:val="ListParagraph"/>
        <w:numPr>
          <w:ilvl w:val="0"/>
          <w:numId w:val="26"/>
        </w:numPr>
        <w:spacing w:after="0"/>
      </w:pPr>
      <w:r w:rsidRPr="008A139B">
        <w:t>Dissecting microscope</w:t>
      </w:r>
    </w:p>
    <w:p w:rsidRPr="008A139B" w:rsidR="00855737" w:rsidP="00855737" w:rsidRDefault="00855737" w14:paraId="75F72F57" w14:textId="77777777">
      <w:pPr>
        <w:pStyle w:val="ListParagraph"/>
        <w:numPr>
          <w:ilvl w:val="0"/>
          <w:numId w:val="26"/>
        </w:numPr>
        <w:spacing w:after="0"/>
      </w:pPr>
      <w:r w:rsidRPr="008A139B">
        <w:t>Four microscope slides</w:t>
      </w:r>
    </w:p>
    <w:p w:rsidRPr="008A139B" w:rsidR="00855737" w:rsidP="00855737" w:rsidRDefault="00855737" w14:paraId="26E01B63" w14:textId="77777777">
      <w:pPr>
        <w:pStyle w:val="ListParagraph"/>
        <w:numPr>
          <w:ilvl w:val="0"/>
          <w:numId w:val="26"/>
        </w:numPr>
        <w:spacing w:after="0"/>
      </w:pPr>
      <w:r w:rsidRPr="008A139B">
        <w:t>Four coverslips</w:t>
      </w:r>
    </w:p>
    <w:p w:rsidR="00855737" w:rsidP="00855737" w:rsidRDefault="00855737" w14:paraId="7E876553" w14:textId="77777777">
      <w:pPr>
        <w:pStyle w:val="ListParagraph"/>
        <w:numPr>
          <w:ilvl w:val="0"/>
          <w:numId w:val="26"/>
        </w:numPr>
        <w:spacing w:after="0"/>
      </w:pPr>
      <w:r w:rsidRPr="008A139B">
        <w:t>Compound microscope</w:t>
      </w:r>
    </w:p>
    <w:p w:rsidRPr="008A139B" w:rsidR="00855737" w:rsidP="00855737" w:rsidRDefault="00855737" w14:paraId="33F8AAB1" w14:textId="773FE8D8">
      <w:pPr>
        <w:pStyle w:val="ListParagraph"/>
        <w:numPr>
          <w:ilvl w:val="0"/>
          <w:numId w:val="26"/>
        </w:numPr>
        <w:spacing w:after="0"/>
      </w:pPr>
      <w:r>
        <w:t>Wax pencil</w:t>
      </w:r>
    </w:p>
    <w:p w:rsidRPr="00855737" w:rsidR="00855737" w:rsidP="00855737" w:rsidRDefault="00855737" w14:paraId="7458E06C" w14:textId="69D4AA44">
      <w:pPr>
        <w:pStyle w:val="ListParagraph"/>
        <w:numPr>
          <w:ilvl w:val="0"/>
          <w:numId w:val="26"/>
        </w:numPr>
      </w:pPr>
      <w:r w:rsidRPr="008A139B">
        <w:t>Ruler (marked in millimeters)</w:t>
      </w:r>
    </w:p>
    <w:p w:rsidRPr="00855737" w:rsidR="00855737" w:rsidP="00855737" w:rsidRDefault="00855737" w14:paraId="10A68134" w14:textId="77777777">
      <w:pPr>
        <w:rPr>
          <w:b/>
          <w:sz w:val="24"/>
          <w:u w:val="single"/>
        </w:rPr>
      </w:pPr>
      <w:r w:rsidRPr="00855737">
        <w:rPr>
          <w:b/>
          <w:sz w:val="28"/>
          <w:u w:val="single"/>
        </w:rPr>
        <w:t xml:space="preserve">Procedure </w:t>
      </w:r>
    </w:p>
    <w:p w:rsidR="00855737" w:rsidP="00855737" w:rsidRDefault="00855737" w14:paraId="5EB76601" w14:textId="7E008E25">
      <w:pPr>
        <w:rPr>
          <w:b/>
        </w:rPr>
      </w:pPr>
      <w:r>
        <w:rPr>
          <w:b/>
        </w:rPr>
        <w:t xml:space="preserve">BEFORE STARTING THE PROCEDURE PLEASE MAKE SURE YOUR HANDS AND INSTRUMENTS/MATERIALS ARE CLEAN. </w:t>
      </w:r>
    </w:p>
    <w:p w:rsidR="00855737" w:rsidP="00855737" w:rsidRDefault="00855737" w14:paraId="3CD12475" w14:textId="77E10A1B">
      <w:pPr>
        <w:pStyle w:val="ListParagraph"/>
        <w:numPr>
          <w:ilvl w:val="0"/>
          <w:numId w:val="20"/>
        </w:numPr>
      </w:pPr>
      <w:r>
        <w:t xml:space="preserve">From your instructor, obtain a 2 cm length of glycerinated skeletal muscle and place it in a </w:t>
      </w:r>
      <w:r w:rsidRPr="002168FF">
        <w:rPr>
          <w:b/>
        </w:rPr>
        <w:t>clean</w:t>
      </w:r>
      <w:r>
        <w:t xml:space="preserve"> petri dish with a small amount of glycerol</w:t>
      </w:r>
    </w:p>
    <w:p w:rsidRPr="001512B6" w:rsidR="00855737" w:rsidP="00855737" w:rsidRDefault="00855737" w14:paraId="3E706C27" w14:textId="14C55016">
      <w:pPr>
        <w:pStyle w:val="ListParagraph"/>
        <w:numPr>
          <w:ilvl w:val="0"/>
          <w:numId w:val="20"/>
        </w:numPr>
      </w:pPr>
      <w:r>
        <w:t xml:space="preserve">Place the petri dish under a dissection microscope. </w:t>
      </w:r>
      <w:r w:rsidRPr="00802FFA">
        <w:t xml:space="preserve">With </w:t>
      </w:r>
      <w:r>
        <w:t>teasing needle/</w:t>
      </w:r>
      <w:r w:rsidRPr="00802FFA">
        <w:t>fine pointed forceps divide the skeletal muscle into</w:t>
      </w:r>
      <w:r>
        <w:t xml:space="preserve"> 10</w:t>
      </w:r>
      <w:r w:rsidRPr="00802FFA">
        <w:t xml:space="preserve"> </w:t>
      </w:r>
      <w:r w:rsidRPr="00802FFA">
        <w:rPr>
          <w:b/>
        </w:rPr>
        <w:t>very thin groups</w:t>
      </w:r>
      <w:r w:rsidRPr="00802FFA">
        <w:t xml:space="preserve"> of fibers. Single fibers will demonstrate the greatest contraction. </w:t>
      </w:r>
      <w:r w:rsidRPr="00802FFA">
        <w:rPr>
          <w:b/>
        </w:rPr>
        <w:t xml:space="preserve">Strands of muscle exceeding 0.2 mm in cross-sectional diameter </w:t>
      </w:r>
      <w:r>
        <w:rPr>
          <w:b/>
        </w:rPr>
        <w:t>are too thick to use.</w:t>
      </w:r>
    </w:p>
    <w:p w:rsidR="00855737" w:rsidP="00855737" w:rsidRDefault="00855737" w14:paraId="79F1F13A" w14:textId="77777777">
      <w:pPr>
        <w:pStyle w:val="ListParagraph"/>
        <w:numPr>
          <w:ilvl w:val="0"/>
          <w:numId w:val="20"/>
        </w:numPr>
      </w:pPr>
      <w:r w:rsidRPr="00400492">
        <w:t xml:space="preserve">Transfer one </w:t>
      </w:r>
      <w:r>
        <w:t>strand</w:t>
      </w:r>
      <w:r w:rsidRPr="00400492">
        <w:t xml:space="preserve"> of </w:t>
      </w:r>
      <w:r>
        <w:t xml:space="preserve">muscle from the petri dish to a slide. Place a coverslip over the muscle and use a </w:t>
      </w:r>
      <w:r w:rsidRPr="00F06160">
        <w:rPr>
          <w:b/>
          <w:u w:val="single"/>
        </w:rPr>
        <w:t>compound microscope at low magnification</w:t>
      </w:r>
      <w:r>
        <w:t xml:space="preserve"> to examine the striations of the muscle fibers.</w:t>
      </w:r>
    </w:p>
    <w:p w:rsidR="00855737" w:rsidP="00855737" w:rsidRDefault="00855737" w14:paraId="51C02ED6" w14:textId="77777777">
      <w:pPr>
        <w:pStyle w:val="ListParagraph"/>
        <w:numPr>
          <w:ilvl w:val="0"/>
          <w:numId w:val="20"/>
        </w:numPr>
      </w:pPr>
      <w:r>
        <w:t xml:space="preserve">Label three other microscope slides A, B and C. </w:t>
      </w:r>
    </w:p>
    <w:p w:rsidR="00855737" w:rsidP="00855737" w:rsidRDefault="00855737" w14:paraId="54D1AFD1" w14:textId="77777777">
      <w:pPr>
        <w:pStyle w:val="ListParagraph"/>
        <w:numPr>
          <w:ilvl w:val="0"/>
          <w:numId w:val="20"/>
        </w:numPr>
      </w:pPr>
      <w:r>
        <w:t xml:space="preserve">On slide A, add a tiny drop of glycerol and transfer 3 strands of muscle to the slide. Make sure the strands are arranged parallel to one another and with the slide. The strands of muscle fibers MUST be straight to make them easier to measure. </w:t>
      </w:r>
    </w:p>
    <w:p w:rsidR="00855737" w:rsidP="00855737" w:rsidRDefault="00855737" w14:paraId="0B52CA3B" w14:textId="77777777">
      <w:pPr>
        <w:pStyle w:val="ListParagraph"/>
        <w:numPr>
          <w:ilvl w:val="0"/>
          <w:numId w:val="20"/>
        </w:numPr>
      </w:pPr>
      <w:r>
        <w:t xml:space="preserve">Using a </w:t>
      </w:r>
      <w:r w:rsidRPr="00F06160">
        <w:rPr>
          <w:b/>
          <w:u w:val="single"/>
        </w:rPr>
        <w:t>dissection microscope</w:t>
      </w:r>
      <w:r>
        <w:t xml:space="preserve"> and a ruler, measure the lengths of each strand (3 total). Record the averages of these lengths (</w:t>
      </w:r>
      <w:r w:rsidRPr="00F06160">
        <w:rPr>
          <w:b/>
          <w:i/>
        </w:rPr>
        <w:t>in millimeters</w:t>
      </w:r>
      <w:r>
        <w:t xml:space="preserve">) in the table below under the heading ‘Resting Length’. </w:t>
      </w:r>
    </w:p>
    <w:p w:rsidR="00855737" w:rsidP="00855737" w:rsidRDefault="00855737" w14:paraId="02250318" w14:textId="77777777">
      <w:pPr>
        <w:pStyle w:val="ListParagraph"/>
        <w:numPr>
          <w:ilvl w:val="0"/>
          <w:numId w:val="20"/>
        </w:numPr>
      </w:pPr>
      <w:r>
        <w:t>Flood the strands on slide A with several drops of the solution containing ATP plus ions (KCl and MgCl</w:t>
      </w:r>
      <w:r w:rsidRPr="003A158D">
        <w:rPr>
          <w:vertAlign w:val="subscript"/>
        </w:rPr>
        <w:t>2</w:t>
      </w:r>
      <w:r>
        <w:t>). Observe the reaction of the fibers.</w:t>
      </w:r>
    </w:p>
    <w:p w:rsidR="00855737" w:rsidP="00855737" w:rsidRDefault="00855737" w14:paraId="60F45209" w14:textId="77777777">
      <w:pPr>
        <w:pStyle w:val="ListParagraph"/>
        <w:numPr>
          <w:ilvl w:val="0"/>
          <w:numId w:val="20"/>
        </w:numPr>
      </w:pPr>
      <w:r>
        <w:t>After 45 seconds, re-measure each strand using the dissection microscope and ruler. Record the average of these lengths in the table under the heading ‘Contracting Length’.</w:t>
      </w:r>
    </w:p>
    <w:p w:rsidRPr="008A139B" w:rsidR="00855737" w:rsidP="00855737" w:rsidRDefault="00855737" w14:paraId="17FC0475" w14:textId="77777777">
      <w:pPr>
        <w:pStyle w:val="ListParagraph"/>
        <w:numPr>
          <w:ilvl w:val="0"/>
          <w:numId w:val="20"/>
        </w:numPr>
      </w:pPr>
      <w:r w:rsidRPr="008A139B">
        <w:t xml:space="preserve">Put a coverslip over the muscle strands in slide 1 and examine them at </w:t>
      </w:r>
      <w:r w:rsidRPr="008A139B">
        <w:rPr>
          <w:b/>
          <w:u w:val="single"/>
        </w:rPr>
        <w:t>low power using a compound microscope</w:t>
      </w:r>
      <w:r w:rsidRPr="008A139B">
        <w:t>. Compare the strands treated with ATP plus salt solution</w:t>
      </w:r>
      <w:r>
        <w:t xml:space="preserve"> (Slide A)</w:t>
      </w:r>
      <w:r w:rsidRPr="008A139B">
        <w:t xml:space="preserve"> to the untreated strands</w:t>
      </w:r>
      <w:r>
        <w:t xml:space="preserve"> (from step 3)</w:t>
      </w:r>
      <w:r w:rsidRPr="008A139B">
        <w:t xml:space="preserve"> and note any differences. </w:t>
      </w:r>
    </w:p>
    <w:p w:rsidRPr="00F20473" w:rsidR="00855737" w:rsidP="00855737" w:rsidRDefault="00855737" w14:paraId="3A43B72C" w14:textId="77777777">
      <w:pPr>
        <w:pStyle w:val="ListParagraph"/>
        <w:numPr>
          <w:ilvl w:val="0"/>
          <w:numId w:val="20"/>
        </w:numPr>
      </w:pPr>
      <w:r>
        <w:t xml:space="preserve">Repeat steps 5-9 using slide B (ATP only), three new muscle fiber strands and the solution containing </w:t>
      </w:r>
      <w:r w:rsidRPr="00855737">
        <w:rPr>
          <w:b/>
        </w:rPr>
        <w:t>ATP</w:t>
      </w:r>
      <w:r>
        <w:t xml:space="preserve"> </w:t>
      </w:r>
      <w:r w:rsidRPr="0052223C">
        <w:rPr>
          <w:b/>
        </w:rPr>
        <w:t>only</w:t>
      </w:r>
    </w:p>
    <w:p w:rsidRPr="00A361B9" w:rsidR="00855737" w:rsidP="00855737" w:rsidRDefault="00855737" w14:paraId="52D6F570" w14:textId="77777777">
      <w:pPr>
        <w:pStyle w:val="ListParagraph"/>
        <w:numPr>
          <w:ilvl w:val="0"/>
          <w:numId w:val="20"/>
        </w:numPr>
      </w:pPr>
      <w:r>
        <w:t xml:space="preserve">Repeat steps 5-9 using slide C (ions only), three new muscle fiber strands and the solution containing </w:t>
      </w:r>
      <w:r w:rsidRPr="00855737">
        <w:rPr>
          <w:b/>
        </w:rPr>
        <w:t>ions</w:t>
      </w:r>
      <w:r>
        <w:t xml:space="preserve"> </w:t>
      </w:r>
      <w:r w:rsidRPr="0052223C">
        <w:rPr>
          <w:b/>
        </w:rPr>
        <w:t>only</w:t>
      </w:r>
    </w:p>
    <w:p w:rsidR="00855737" w:rsidP="00855737" w:rsidRDefault="00855737" w14:paraId="1B92BD74" w14:textId="77777777">
      <w:pPr>
        <w:pStyle w:val="ListParagraph"/>
        <w:numPr>
          <w:ilvl w:val="0"/>
          <w:numId w:val="20"/>
        </w:numPr>
      </w:pPr>
      <w:r>
        <w:t xml:space="preserve">After recording muscle strand lengths in the table below dispose of </w:t>
      </w:r>
      <w:r w:rsidRPr="001547D4">
        <w:t>biological</w:t>
      </w:r>
      <w:r w:rsidRPr="008A139B">
        <w:t xml:space="preserve"> material by following directions from the instructor.</w:t>
      </w:r>
      <w:r>
        <w:t xml:space="preserve">  </w:t>
      </w:r>
    </w:p>
    <w:p w:rsidRPr="00855737" w:rsidR="00855737" w:rsidP="00855737" w:rsidRDefault="00855737" w14:paraId="588F0C26" w14:textId="7756739E">
      <w:pPr>
        <w:rPr>
          <w:b/>
          <w:sz w:val="28"/>
          <w:u w:val="single"/>
        </w:rPr>
      </w:pPr>
      <w:r w:rsidRPr="00855737">
        <w:rPr>
          <w:b/>
          <w:sz w:val="28"/>
          <w:u w:val="single"/>
        </w:rPr>
        <w:t>Data Collection</w:t>
      </w:r>
    </w:p>
    <w:tbl>
      <w:tblPr>
        <w:tblStyle w:val="TableGrid"/>
        <w:tblW w:w="11070" w:type="dxa"/>
        <w:tblInd w:w="-185" w:type="dxa"/>
        <w:tblLook w:val="04A0" w:firstRow="1" w:lastRow="0" w:firstColumn="1" w:lastColumn="0" w:noHBand="0" w:noVBand="1"/>
      </w:tblPr>
      <w:tblGrid>
        <w:gridCol w:w="2160"/>
        <w:gridCol w:w="1980"/>
        <w:gridCol w:w="1980"/>
        <w:gridCol w:w="2430"/>
        <w:gridCol w:w="2520"/>
      </w:tblGrid>
      <w:tr w:rsidR="00855737" w:rsidTr="00855737" w14:paraId="4CDC07D5" w14:textId="77777777">
        <w:trPr>
          <w:trHeight w:val="728"/>
        </w:trPr>
        <w:tc>
          <w:tcPr>
            <w:tcW w:w="2160" w:type="dxa"/>
            <w:vAlign w:val="center"/>
          </w:tcPr>
          <w:p w:rsidRPr="0032168B" w:rsidR="00855737" w:rsidP="00855737" w:rsidRDefault="00855737" w14:paraId="02D1F98E" w14:textId="77777777">
            <w:pPr>
              <w:pStyle w:val="ListParagraph"/>
              <w:ind w:left="0"/>
              <w:jc w:val="center"/>
              <w:rPr>
                <w:b/>
              </w:rPr>
            </w:pPr>
            <w:r w:rsidRPr="0032168B">
              <w:rPr>
                <w:b/>
              </w:rPr>
              <w:t>Solution applied to tissue</w:t>
            </w:r>
          </w:p>
        </w:tc>
        <w:tc>
          <w:tcPr>
            <w:tcW w:w="1980" w:type="dxa"/>
            <w:vAlign w:val="center"/>
          </w:tcPr>
          <w:p w:rsidRPr="0032168B" w:rsidR="00855737" w:rsidP="00855737" w:rsidRDefault="00855737" w14:paraId="4C5F77B4" w14:textId="77777777">
            <w:pPr>
              <w:pStyle w:val="ListParagraph"/>
              <w:ind w:left="0"/>
              <w:jc w:val="center"/>
              <w:rPr>
                <w:b/>
              </w:rPr>
            </w:pPr>
            <w:r w:rsidRPr="0032168B">
              <w:rPr>
                <w:b/>
              </w:rPr>
              <w:t>Resting length (mm)</w:t>
            </w:r>
          </w:p>
        </w:tc>
        <w:tc>
          <w:tcPr>
            <w:tcW w:w="1980" w:type="dxa"/>
            <w:vAlign w:val="center"/>
          </w:tcPr>
          <w:p w:rsidRPr="0032168B" w:rsidR="00855737" w:rsidP="00855737" w:rsidRDefault="00855737" w14:paraId="05801A4D" w14:textId="77777777">
            <w:pPr>
              <w:pStyle w:val="ListParagraph"/>
              <w:ind w:left="0"/>
              <w:jc w:val="center"/>
              <w:rPr>
                <w:b/>
              </w:rPr>
            </w:pPr>
            <w:r w:rsidRPr="0032168B">
              <w:rPr>
                <w:b/>
              </w:rPr>
              <w:t>Contraction length (mm)</w:t>
            </w:r>
          </w:p>
        </w:tc>
        <w:tc>
          <w:tcPr>
            <w:tcW w:w="2430" w:type="dxa"/>
            <w:vAlign w:val="center"/>
          </w:tcPr>
          <w:p w:rsidRPr="0032168B" w:rsidR="00855737" w:rsidP="00855737" w:rsidRDefault="00855737" w14:paraId="1E7DA14A" w14:textId="77777777">
            <w:pPr>
              <w:pStyle w:val="ListParagraph"/>
              <w:ind w:left="0"/>
              <w:jc w:val="center"/>
              <w:rPr>
                <w:b/>
              </w:rPr>
            </w:pPr>
            <w:r w:rsidRPr="0032168B">
              <w:rPr>
                <w:b/>
              </w:rPr>
              <w:t>Change in length (contraction-resting)</w:t>
            </w:r>
          </w:p>
        </w:tc>
        <w:tc>
          <w:tcPr>
            <w:tcW w:w="2520" w:type="dxa"/>
            <w:vAlign w:val="center"/>
          </w:tcPr>
          <w:p w:rsidRPr="0032168B" w:rsidR="00855737" w:rsidP="00855737" w:rsidRDefault="00855737" w14:paraId="54A158E4" w14:textId="44180AED">
            <w:pPr>
              <w:pStyle w:val="ListParagraph"/>
              <w:ind w:left="0"/>
              <w:jc w:val="center"/>
              <w:rPr>
                <w:b/>
              </w:rPr>
            </w:pPr>
            <w:r>
              <w:rPr>
                <w:b/>
              </w:rPr>
              <w:t>% change in length [</w:t>
            </w:r>
            <w:r w:rsidRPr="0032168B">
              <w:rPr>
                <w:b/>
              </w:rPr>
              <w:t>(change/resting)</w:t>
            </w:r>
            <w:r>
              <w:rPr>
                <w:b/>
              </w:rPr>
              <w:t xml:space="preserve"> x 100]</w:t>
            </w:r>
          </w:p>
        </w:tc>
      </w:tr>
      <w:tr w:rsidR="00855737" w:rsidTr="00855737" w14:paraId="16847BF6" w14:textId="77777777">
        <w:trPr>
          <w:trHeight w:val="728"/>
        </w:trPr>
        <w:tc>
          <w:tcPr>
            <w:tcW w:w="2160" w:type="dxa"/>
            <w:vAlign w:val="center"/>
          </w:tcPr>
          <w:p w:rsidRPr="0032168B" w:rsidR="00855737" w:rsidP="00855737" w:rsidRDefault="00855737" w14:paraId="30254A86" w14:textId="77777777">
            <w:pPr>
              <w:pStyle w:val="ListParagraph"/>
              <w:ind w:left="0"/>
              <w:jc w:val="center"/>
              <w:rPr>
                <w:b/>
              </w:rPr>
            </w:pPr>
            <w:r>
              <w:rPr>
                <w:b/>
              </w:rPr>
              <w:t xml:space="preserve">A. </w:t>
            </w:r>
            <w:r w:rsidRPr="0032168B">
              <w:rPr>
                <w:b/>
              </w:rPr>
              <w:t>ATP and ions</w:t>
            </w:r>
          </w:p>
        </w:tc>
        <w:tc>
          <w:tcPr>
            <w:tcW w:w="1980" w:type="dxa"/>
            <w:vAlign w:val="center"/>
          </w:tcPr>
          <w:p w:rsidR="00855737" w:rsidP="00855737" w:rsidRDefault="00855737" w14:paraId="21A8CFD9" w14:textId="77777777">
            <w:pPr>
              <w:pStyle w:val="ListParagraph"/>
              <w:ind w:left="0"/>
              <w:jc w:val="center"/>
            </w:pPr>
          </w:p>
        </w:tc>
        <w:tc>
          <w:tcPr>
            <w:tcW w:w="1980" w:type="dxa"/>
            <w:vAlign w:val="center"/>
          </w:tcPr>
          <w:p w:rsidR="00855737" w:rsidP="00855737" w:rsidRDefault="00855737" w14:paraId="643A7126" w14:textId="77777777">
            <w:pPr>
              <w:pStyle w:val="ListParagraph"/>
              <w:ind w:left="0"/>
              <w:jc w:val="center"/>
            </w:pPr>
          </w:p>
        </w:tc>
        <w:tc>
          <w:tcPr>
            <w:tcW w:w="2430" w:type="dxa"/>
            <w:vAlign w:val="center"/>
          </w:tcPr>
          <w:p w:rsidR="00855737" w:rsidP="00855737" w:rsidRDefault="00855737" w14:paraId="3113BD49" w14:textId="77777777">
            <w:pPr>
              <w:pStyle w:val="ListParagraph"/>
              <w:ind w:left="0"/>
              <w:jc w:val="center"/>
            </w:pPr>
          </w:p>
        </w:tc>
        <w:tc>
          <w:tcPr>
            <w:tcW w:w="2520" w:type="dxa"/>
            <w:vAlign w:val="center"/>
          </w:tcPr>
          <w:p w:rsidR="00855737" w:rsidP="00855737" w:rsidRDefault="00855737" w14:paraId="5D51645F" w14:textId="77777777">
            <w:pPr>
              <w:pStyle w:val="ListParagraph"/>
              <w:ind w:left="0"/>
              <w:jc w:val="center"/>
            </w:pPr>
          </w:p>
        </w:tc>
      </w:tr>
      <w:tr w:rsidR="00855737" w:rsidTr="00855737" w14:paraId="69F8EF54" w14:textId="77777777">
        <w:trPr>
          <w:trHeight w:val="692"/>
        </w:trPr>
        <w:tc>
          <w:tcPr>
            <w:tcW w:w="2160" w:type="dxa"/>
            <w:vAlign w:val="center"/>
          </w:tcPr>
          <w:p w:rsidRPr="0032168B" w:rsidR="00855737" w:rsidP="00855737" w:rsidRDefault="00855737" w14:paraId="739451F9" w14:textId="77777777">
            <w:pPr>
              <w:pStyle w:val="ListParagraph"/>
              <w:ind w:left="0"/>
              <w:jc w:val="center"/>
              <w:rPr>
                <w:b/>
              </w:rPr>
            </w:pPr>
            <w:r>
              <w:rPr>
                <w:b/>
              </w:rPr>
              <w:t xml:space="preserve">B. </w:t>
            </w:r>
            <w:r w:rsidRPr="0032168B">
              <w:rPr>
                <w:b/>
              </w:rPr>
              <w:t>ATP only</w:t>
            </w:r>
          </w:p>
        </w:tc>
        <w:tc>
          <w:tcPr>
            <w:tcW w:w="1980" w:type="dxa"/>
            <w:vAlign w:val="center"/>
          </w:tcPr>
          <w:p w:rsidR="00855737" w:rsidP="00855737" w:rsidRDefault="00855737" w14:paraId="1C19B3D9" w14:textId="77777777">
            <w:pPr>
              <w:pStyle w:val="ListParagraph"/>
              <w:ind w:left="0"/>
              <w:jc w:val="center"/>
            </w:pPr>
          </w:p>
        </w:tc>
        <w:tc>
          <w:tcPr>
            <w:tcW w:w="1980" w:type="dxa"/>
            <w:vAlign w:val="center"/>
          </w:tcPr>
          <w:p w:rsidR="00855737" w:rsidP="00855737" w:rsidRDefault="00855737" w14:paraId="21153F03" w14:textId="77777777">
            <w:pPr>
              <w:pStyle w:val="ListParagraph"/>
              <w:ind w:left="0"/>
              <w:jc w:val="center"/>
            </w:pPr>
          </w:p>
        </w:tc>
        <w:tc>
          <w:tcPr>
            <w:tcW w:w="2430" w:type="dxa"/>
            <w:vAlign w:val="center"/>
          </w:tcPr>
          <w:p w:rsidR="00855737" w:rsidP="00855737" w:rsidRDefault="00855737" w14:paraId="471F0BE3" w14:textId="77777777">
            <w:pPr>
              <w:pStyle w:val="ListParagraph"/>
              <w:ind w:left="0"/>
              <w:jc w:val="center"/>
            </w:pPr>
          </w:p>
        </w:tc>
        <w:tc>
          <w:tcPr>
            <w:tcW w:w="2520" w:type="dxa"/>
            <w:vAlign w:val="center"/>
          </w:tcPr>
          <w:p w:rsidR="00855737" w:rsidP="00855737" w:rsidRDefault="00855737" w14:paraId="0D17ED58" w14:textId="77777777">
            <w:pPr>
              <w:pStyle w:val="ListParagraph"/>
              <w:ind w:left="0"/>
              <w:jc w:val="center"/>
            </w:pPr>
          </w:p>
        </w:tc>
      </w:tr>
      <w:tr w:rsidR="00855737" w:rsidTr="00855737" w14:paraId="2E4AF45A" w14:textId="77777777">
        <w:trPr>
          <w:trHeight w:val="872"/>
        </w:trPr>
        <w:tc>
          <w:tcPr>
            <w:tcW w:w="2160" w:type="dxa"/>
            <w:vAlign w:val="center"/>
          </w:tcPr>
          <w:p w:rsidRPr="0032168B" w:rsidR="00855737" w:rsidP="00855737" w:rsidRDefault="00855737" w14:paraId="0E0269B9" w14:textId="77777777">
            <w:pPr>
              <w:pStyle w:val="ListParagraph"/>
              <w:ind w:left="0"/>
              <w:jc w:val="center"/>
              <w:rPr>
                <w:b/>
              </w:rPr>
            </w:pPr>
            <w:r>
              <w:rPr>
                <w:b/>
              </w:rPr>
              <w:t xml:space="preserve">C. </w:t>
            </w:r>
            <w:r w:rsidRPr="0032168B">
              <w:rPr>
                <w:b/>
              </w:rPr>
              <w:t>Ions only</w:t>
            </w:r>
          </w:p>
        </w:tc>
        <w:tc>
          <w:tcPr>
            <w:tcW w:w="1980" w:type="dxa"/>
            <w:vAlign w:val="center"/>
          </w:tcPr>
          <w:p w:rsidR="00855737" w:rsidP="00855737" w:rsidRDefault="00855737" w14:paraId="0D9E8985" w14:textId="77777777">
            <w:pPr>
              <w:pStyle w:val="ListParagraph"/>
              <w:ind w:left="0"/>
              <w:jc w:val="center"/>
            </w:pPr>
          </w:p>
        </w:tc>
        <w:tc>
          <w:tcPr>
            <w:tcW w:w="1980" w:type="dxa"/>
            <w:vAlign w:val="center"/>
          </w:tcPr>
          <w:p w:rsidR="00855737" w:rsidP="00855737" w:rsidRDefault="00855737" w14:paraId="160E6658" w14:textId="77777777">
            <w:pPr>
              <w:pStyle w:val="ListParagraph"/>
              <w:ind w:left="0"/>
              <w:jc w:val="center"/>
            </w:pPr>
          </w:p>
        </w:tc>
        <w:tc>
          <w:tcPr>
            <w:tcW w:w="2430" w:type="dxa"/>
            <w:vAlign w:val="center"/>
          </w:tcPr>
          <w:p w:rsidR="00855737" w:rsidP="00855737" w:rsidRDefault="00855737" w14:paraId="41790C32" w14:textId="77777777">
            <w:pPr>
              <w:pStyle w:val="ListParagraph"/>
              <w:ind w:left="0"/>
              <w:jc w:val="center"/>
            </w:pPr>
          </w:p>
        </w:tc>
        <w:tc>
          <w:tcPr>
            <w:tcW w:w="2520" w:type="dxa"/>
            <w:vAlign w:val="center"/>
          </w:tcPr>
          <w:p w:rsidR="00855737" w:rsidP="00855737" w:rsidRDefault="00855737" w14:paraId="5BD5A5EA" w14:textId="77777777">
            <w:pPr>
              <w:pStyle w:val="ListParagraph"/>
              <w:ind w:left="0"/>
              <w:jc w:val="center"/>
            </w:pPr>
          </w:p>
        </w:tc>
      </w:tr>
    </w:tbl>
    <w:p w:rsidRPr="00F20473" w:rsidR="00855737" w:rsidP="00855737" w:rsidRDefault="00855737" w14:paraId="0C8CDB38" w14:textId="77777777">
      <w:pPr>
        <w:pStyle w:val="ListParagraph"/>
      </w:pPr>
    </w:p>
    <w:p w:rsidRPr="00855737" w:rsidR="00855737" w:rsidP="00855737" w:rsidRDefault="00855737" w14:paraId="12C2A181" w14:textId="624808EC">
      <w:pPr>
        <w:pStyle w:val="Heading1"/>
        <w:rPr>
          <w:b/>
          <w:sz w:val="28"/>
        </w:rPr>
      </w:pPr>
      <w:r w:rsidRPr="00855737">
        <w:rPr>
          <w:b/>
          <w:sz w:val="28"/>
        </w:rPr>
        <w:t xml:space="preserve">Activity </w:t>
      </w:r>
      <w:r w:rsidR="00243B05">
        <w:rPr>
          <w:b/>
          <w:sz w:val="28"/>
        </w:rPr>
        <w:t>6</w:t>
      </w:r>
      <w:r w:rsidRPr="00855737">
        <w:rPr>
          <w:b/>
          <w:sz w:val="28"/>
        </w:rPr>
        <w:t>.3.2 Answer the following questions based on the results of your experiment:</w:t>
      </w:r>
    </w:p>
    <w:p w:rsidR="00855737" w:rsidP="00855737" w:rsidRDefault="00855737" w14:paraId="4FBA8124" w14:textId="77777777">
      <w:pPr>
        <w:pStyle w:val="ListParagraph"/>
      </w:pPr>
    </w:p>
    <w:p w:rsidR="00855737" w:rsidP="00855737" w:rsidRDefault="00855737" w14:paraId="6AB02D07" w14:textId="6141E7F4">
      <w:pPr>
        <w:pStyle w:val="ListParagraph"/>
        <w:numPr>
          <w:ilvl w:val="0"/>
          <w:numId w:val="23"/>
        </w:numPr>
      </w:pPr>
      <w:r w:rsidRPr="00855737">
        <w:t>Which solution caused the largest change in</w:t>
      </w:r>
      <w:r>
        <w:t xml:space="preserve"> muscle</w:t>
      </w:r>
      <w:r w:rsidRPr="00855737">
        <w:t xml:space="preserve"> length? </w:t>
      </w:r>
      <w:r>
        <w:t>Why do you think that particular solution worked?</w:t>
      </w:r>
    </w:p>
    <w:p w:rsidR="00855737" w:rsidP="00855737" w:rsidRDefault="00855737" w14:paraId="174B00AC" w14:textId="77777777"/>
    <w:p w:rsidR="00855737" w:rsidP="00855737" w:rsidRDefault="00855737" w14:paraId="2251176C" w14:textId="77777777"/>
    <w:p w:rsidR="00855737" w:rsidP="00855737" w:rsidRDefault="00855737" w14:paraId="6C985499" w14:textId="77777777"/>
    <w:p w:rsidR="00855737" w:rsidP="00855737" w:rsidRDefault="00855737" w14:paraId="2AF271A3" w14:textId="77777777"/>
    <w:p w:rsidR="00855737" w:rsidP="00855737" w:rsidRDefault="00855737" w14:paraId="7BD4A2C2" w14:textId="77777777"/>
    <w:p w:rsidR="00855737" w:rsidP="00855737" w:rsidRDefault="00855737" w14:paraId="2073B539" w14:textId="77777777">
      <w:pPr>
        <w:pStyle w:val="ListParagraph"/>
        <w:numPr>
          <w:ilvl w:val="0"/>
          <w:numId w:val="23"/>
        </w:numPr>
      </w:pPr>
      <w:r w:rsidRPr="00855737">
        <w:t>What is ATP’s role in muscle contraction?</w:t>
      </w:r>
    </w:p>
    <w:p w:rsidR="00855737" w:rsidP="00855737" w:rsidRDefault="00855737" w14:paraId="1BFC449B" w14:textId="77777777"/>
    <w:p w:rsidR="00855737" w:rsidP="00855737" w:rsidRDefault="00855737" w14:paraId="2774E7BC" w14:textId="77777777"/>
    <w:p w:rsidR="00855737" w:rsidP="00855737" w:rsidRDefault="00855737" w14:paraId="4AEAE97E" w14:textId="77777777"/>
    <w:p w:rsidR="00855737" w:rsidP="00855737" w:rsidRDefault="00855737" w14:paraId="2C9BFD61" w14:textId="77777777"/>
    <w:p w:rsidR="00855737" w:rsidP="00855737" w:rsidRDefault="00855737" w14:paraId="7B8ECB48" w14:textId="77777777">
      <w:pPr>
        <w:pStyle w:val="ListParagraph"/>
        <w:numPr>
          <w:ilvl w:val="0"/>
          <w:numId w:val="23"/>
        </w:numPr>
      </w:pPr>
      <w:r w:rsidRPr="00855737">
        <w:t>What is the role of calcium ions in muscle contraction?</w:t>
      </w:r>
    </w:p>
    <w:p w:rsidR="00855737" w:rsidP="00855737" w:rsidRDefault="00855737" w14:paraId="7F2B0115" w14:textId="77777777">
      <w:pPr>
        <w:pStyle w:val="ListParagraph"/>
      </w:pPr>
    </w:p>
    <w:p w:rsidR="00855737" w:rsidP="00855737" w:rsidRDefault="00855737" w14:paraId="2FD570A0" w14:textId="77777777">
      <w:pPr>
        <w:pStyle w:val="ListParagraph"/>
      </w:pPr>
    </w:p>
    <w:p w:rsidR="00855737" w:rsidP="00855737" w:rsidRDefault="00855737" w14:paraId="310C6A94" w14:textId="77777777">
      <w:pPr>
        <w:pStyle w:val="ListParagraph"/>
      </w:pPr>
    </w:p>
    <w:p w:rsidR="00855737" w:rsidP="00855737" w:rsidRDefault="00855737" w14:paraId="44618782" w14:textId="77777777">
      <w:pPr>
        <w:pStyle w:val="ListParagraph"/>
      </w:pPr>
    </w:p>
    <w:p w:rsidR="00855737" w:rsidP="00855737" w:rsidRDefault="00855737" w14:paraId="2A4E767B" w14:textId="77777777">
      <w:pPr>
        <w:pStyle w:val="ListParagraph"/>
      </w:pPr>
    </w:p>
    <w:p w:rsidR="00855737" w:rsidP="00855737" w:rsidRDefault="00855737" w14:paraId="61C2D0BB" w14:textId="77777777">
      <w:pPr>
        <w:pStyle w:val="ListParagraph"/>
      </w:pPr>
    </w:p>
    <w:p w:rsidR="00855737" w:rsidP="00855737" w:rsidRDefault="00855737" w14:paraId="09CE8C19" w14:textId="77777777">
      <w:pPr>
        <w:pStyle w:val="ListParagraph"/>
      </w:pPr>
    </w:p>
    <w:p w:rsidR="00855737" w:rsidP="00855737" w:rsidRDefault="00855737" w14:paraId="53E15FB7" w14:textId="77777777">
      <w:pPr>
        <w:pStyle w:val="ListParagraph"/>
      </w:pPr>
    </w:p>
    <w:p w:rsidR="00855737" w:rsidP="00855737" w:rsidRDefault="00855737" w14:paraId="0821D802" w14:textId="77777777">
      <w:pPr>
        <w:pStyle w:val="ListParagraph"/>
      </w:pPr>
    </w:p>
    <w:p w:rsidR="00855737" w:rsidP="00855737" w:rsidRDefault="00855737" w14:paraId="1568871E" w14:textId="77777777">
      <w:pPr>
        <w:pStyle w:val="ListParagraph"/>
      </w:pPr>
    </w:p>
    <w:p w:rsidR="00855737" w:rsidP="00855737" w:rsidRDefault="00855737" w14:paraId="66143AD3" w14:textId="77777777">
      <w:pPr>
        <w:pStyle w:val="ListParagraph"/>
      </w:pPr>
    </w:p>
    <w:p w:rsidRPr="00855737" w:rsidR="00855737" w:rsidP="00855737" w:rsidRDefault="00243B05" w14:paraId="386C7819" w14:textId="71DCB119">
      <w:pPr>
        <w:pStyle w:val="Heading1"/>
        <w:rPr>
          <w:b/>
          <w:sz w:val="28"/>
        </w:rPr>
      </w:pPr>
      <w:r>
        <w:rPr>
          <w:b/>
          <w:sz w:val="28"/>
        </w:rPr>
        <w:t>Lab Activity 6</w:t>
      </w:r>
      <w:r w:rsidRPr="00855737" w:rsidR="00855737">
        <w:rPr>
          <w:b/>
          <w:sz w:val="28"/>
        </w:rPr>
        <w:t>.3.3: Sarcomere at R</w:t>
      </w:r>
      <w:r w:rsidR="00855737">
        <w:rPr>
          <w:b/>
          <w:sz w:val="28"/>
        </w:rPr>
        <w:t>est vs.</w:t>
      </w:r>
      <w:r w:rsidRPr="00855737" w:rsidR="00855737">
        <w:rPr>
          <w:b/>
          <w:sz w:val="28"/>
        </w:rPr>
        <w:t xml:space="preserve"> Contracted</w:t>
      </w:r>
    </w:p>
    <w:p w:rsidR="00855737" w:rsidP="00855737" w:rsidRDefault="00855737" w14:paraId="3448259C" w14:textId="77777777">
      <w:pPr>
        <w:pStyle w:val="ListParagraph"/>
      </w:pPr>
    </w:p>
    <w:p w:rsidR="00855737" w:rsidP="00855737" w:rsidRDefault="00855737" w14:paraId="224214E2" w14:textId="77777777">
      <w:pPr>
        <w:pStyle w:val="ListParagraph"/>
        <w:numPr>
          <w:ilvl w:val="0"/>
          <w:numId w:val="28"/>
        </w:numPr>
      </w:pPr>
      <w:r w:rsidRPr="00855737">
        <w:t>Sketch a sarcomere ‘at rest’ and label all of its parts.</w:t>
      </w:r>
    </w:p>
    <w:p w:rsidR="00855737" w:rsidP="00855737" w:rsidRDefault="00855737" w14:paraId="3DF8291A" w14:textId="77777777"/>
    <w:p w:rsidR="00855737" w:rsidP="00855737" w:rsidRDefault="00855737" w14:paraId="45E53C2A" w14:textId="77777777"/>
    <w:p w:rsidR="00855737" w:rsidP="00855737" w:rsidRDefault="00855737" w14:paraId="0641DFB8" w14:textId="77777777"/>
    <w:p w:rsidR="00855737" w:rsidP="00855737" w:rsidRDefault="00855737" w14:paraId="28303BC2" w14:textId="77777777"/>
    <w:p w:rsidR="00855737" w:rsidP="00855737" w:rsidRDefault="00855737" w14:paraId="5D7157DE" w14:textId="77777777"/>
    <w:p w:rsidR="00855737" w:rsidP="00855737" w:rsidRDefault="00855737" w14:paraId="6044CA0C" w14:textId="77777777"/>
    <w:p w:rsidR="00855737" w:rsidP="00855737" w:rsidRDefault="00855737" w14:paraId="4A080580" w14:textId="77777777"/>
    <w:p w:rsidR="00855737" w:rsidP="00855737" w:rsidRDefault="00855737" w14:paraId="30C7E2DB" w14:textId="77777777"/>
    <w:p w:rsidR="00855737" w:rsidP="00855737" w:rsidRDefault="00855737" w14:paraId="7F56BFD9" w14:textId="77777777"/>
    <w:p w:rsidR="00855737" w:rsidP="00855737" w:rsidRDefault="00855737" w14:paraId="27BD35AB" w14:textId="77777777">
      <w:pPr>
        <w:pStyle w:val="ListParagraph"/>
        <w:numPr>
          <w:ilvl w:val="0"/>
          <w:numId w:val="28"/>
        </w:numPr>
      </w:pPr>
      <w:r w:rsidRPr="00855737">
        <w:t>Sketch a sarcomere ‘during contraction’ and label all of its parts.</w:t>
      </w:r>
    </w:p>
    <w:p w:rsidR="00855737" w:rsidP="00855737" w:rsidRDefault="00855737" w14:paraId="3E0AF54C" w14:textId="77777777"/>
    <w:p w:rsidR="00855737" w:rsidP="00855737" w:rsidRDefault="00855737" w14:paraId="6970DC76" w14:textId="77777777"/>
    <w:p w:rsidR="00855737" w:rsidP="00855737" w:rsidRDefault="00855737" w14:paraId="29C68C89" w14:textId="77777777"/>
    <w:p w:rsidR="00855737" w:rsidP="00855737" w:rsidRDefault="00855737" w14:paraId="410A2C4D" w14:textId="77777777"/>
    <w:p w:rsidR="00855737" w:rsidP="00855737" w:rsidRDefault="00855737" w14:paraId="3E525938" w14:textId="77777777"/>
    <w:p w:rsidR="00855737" w:rsidP="00855737" w:rsidRDefault="00855737" w14:paraId="78358B9D" w14:textId="77777777"/>
    <w:p w:rsidR="00855737" w:rsidP="00855737" w:rsidRDefault="00855737" w14:paraId="3939F0CF" w14:textId="77777777"/>
    <w:p w:rsidR="00855737" w:rsidP="00855737" w:rsidRDefault="00855737" w14:paraId="7ED808E4" w14:textId="77777777"/>
    <w:p w:rsidR="00855737" w:rsidP="00855737" w:rsidRDefault="00855737" w14:paraId="40DA0EE9" w14:textId="77777777"/>
    <w:p w:rsidRPr="00855737" w:rsidR="00855737" w:rsidP="00855737" w:rsidRDefault="00855737" w14:paraId="5B9027AA" w14:textId="3C8294AA">
      <w:pPr>
        <w:pStyle w:val="ListParagraph"/>
        <w:numPr>
          <w:ilvl w:val="0"/>
          <w:numId w:val="28"/>
        </w:numPr>
      </w:pPr>
      <w:r w:rsidRPr="00855737">
        <w:t>Describe the changes in length of t</w:t>
      </w:r>
      <w:r>
        <w:t>he sarcomere as it goes from resting to contracted.</w:t>
      </w:r>
    </w:p>
    <w:p w:rsidR="00855737" w:rsidP="00855737" w:rsidRDefault="00855737" w14:paraId="444E9779" w14:textId="77777777"/>
    <w:p w:rsidR="00855737" w:rsidP="00855737" w:rsidRDefault="00855737" w14:paraId="1615DA52" w14:textId="77777777"/>
    <w:p w:rsidR="00855737" w:rsidP="00855737" w:rsidRDefault="00855737" w14:paraId="087AD2B2" w14:textId="77777777"/>
    <w:p w:rsidR="00855737" w:rsidP="00855737" w:rsidRDefault="00855737" w14:paraId="6AF1A62B" w14:textId="77777777"/>
    <w:p w:rsidR="00855737" w:rsidP="00855737" w:rsidRDefault="00855737" w14:paraId="53809F9A" w14:textId="77777777"/>
    <w:p w:rsidRPr="00802FFA" w:rsidR="00855737" w:rsidP="00855737" w:rsidRDefault="00855737" w14:paraId="0877CB03" w14:textId="77777777"/>
    <w:p w:rsidRPr="004A3E52" w:rsidR="004A3E52" w:rsidP="004A3E52" w:rsidRDefault="004A3E52" w14:paraId="3A1F83FB" w14:textId="77777777">
      <w:pPr>
        <w:spacing w:line="285" w:lineRule="exact"/>
        <w:rPr>
          <w:rFonts w:ascii="Calibri" w:hAnsi="Calibri" w:eastAsia="Calibri" w:cs="Calibri"/>
          <w:sz w:val="28"/>
          <w:szCs w:val="28"/>
        </w:rPr>
      </w:pPr>
    </w:p>
    <w:p w:rsidRPr="004A3E52" w:rsidR="7B0DAECD" w:rsidP="00855737" w:rsidRDefault="0008478D" w14:paraId="57D27380" w14:textId="76B3F36D">
      <w:pPr>
        <w:pStyle w:val="ListParagraph"/>
        <w:spacing w:line="285" w:lineRule="exact"/>
        <w:ind w:left="2160"/>
        <w:rPr>
          <w:rFonts w:cstheme="minorHAnsi"/>
          <w:sz w:val="28"/>
          <w:szCs w:val="28"/>
        </w:rPr>
      </w:pPr>
      <w:r w:rsidRPr="0008478D">
        <w:rPr>
          <w:rFonts w:cstheme="minorHAnsi"/>
          <w:sz w:val="28"/>
          <w:szCs w:val="28"/>
        </w:rPr>
        <w:t xml:space="preserve"> </w:t>
      </w:r>
    </w:p>
    <w:sectPr w:rsidRPr="004A3E52" w:rsidR="7B0DAECD" w:rsidSect="004A3E52">
      <w:footerReference w:type="default" r:id="rId19"/>
      <w:pgSz w:w="12240" w:h="15840" w:orient="portrait"/>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06C3" w:rsidP="00176DFF" w:rsidRDefault="00D106C3" w14:paraId="61D5DBD9" w14:textId="77777777">
      <w:pPr>
        <w:spacing w:after="0" w:line="240" w:lineRule="auto"/>
      </w:pPr>
      <w:r>
        <w:separator/>
      </w:r>
    </w:p>
  </w:endnote>
  <w:endnote w:type="continuationSeparator" w:id="0">
    <w:p w:rsidR="00D106C3" w:rsidP="00176DFF" w:rsidRDefault="00D106C3" w14:paraId="503BE500"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7544094"/>
      <w:docPartObj>
        <w:docPartGallery w:val="Page Numbers (Bottom of Page)"/>
        <w:docPartUnique/>
      </w:docPartObj>
    </w:sdtPr>
    <w:sdtEndPr>
      <w:rPr>
        <w:noProof/>
      </w:rPr>
    </w:sdtEndPr>
    <w:sdtContent>
      <w:p w:rsidR="00176DFF" w:rsidRDefault="00176DFF" w14:paraId="3965E7A8" w14:textId="6C4C124D">
        <w:pPr>
          <w:pStyle w:val="Footer"/>
          <w:jc w:val="center"/>
        </w:pPr>
        <w:r>
          <w:fldChar w:fldCharType="begin"/>
        </w:r>
        <w:r>
          <w:instrText xml:space="preserve"> PAGE   \* MERGEFORMAT </w:instrText>
        </w:r>
        <w:r>
          <w:fldChar w:fldCharType="separate"/>
        </w:r>
        <w:r w:rsidR="00344F55">
          <w:rPr>
            <w:noProof/>
          </w:rPr>
          <w:t>10</w:t>
        </w:r>
        <w:r>
          <w:rPr>
            <w:noProof/>
          </w:rPr>
          <w:fldChar w:fldCharType="end"/>
        </w:r>
      </w:p>
    </w:sdtContent>
  </w:sdt>
  <w:p w:rsidR="00176DFF" w:rsidRDefault="00176DFF" w14:paraId="1D5C4CB1" w14:textId="7777777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06C3" w:rsidP="00176DFF" w:rsidRDefault="00D106C3" w14:paraId="14F45905" w14:textId="77777777">
      <w:pPr>
        <w:spacing w:after="0" w:line="240" w:lineRule="auto"/>
      </w:pPr>
      <w:r>
        <w:separator/>
      </w:r>
    </w:p>
  </w:footnote>
  <w:footnote w:type="continuationSeparator" w:id="0">
    <w:p w:rsidR="00D106C3" w:rsidP="00176DFF" w:rsidRDefault="00D106C3" w14:paraId="2E8A77B2"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22056"/>
    <w:multiLevelType w:val="hybridMultilevel"/>
    <w:tmpl w:val="E2F8CB7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6994AFF"/>
    <w:multiLevelType w:val="hybridMultilevel"/>
    <w:tmpl w:val="CC1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EC39AB"/>
    <w:multiLevelType w:val="hybridMultilevel"/>
    <w:tmpl w:val="4136055E"/>
    <w:lvl w:ilvl="0" w:tplc="0409000B">
      <w:start w:val="1"/>
      <w:numFmt w:val="bullet"/>
      <w:lvlText w:val=""/>
      <w:lvlJc w:val="left"/>
      <w:pPr>
        <w:ind w:left="720" w:hanging="360"/>
      </w:pPr>
      <w:rPr>
        <w:rFonts w:hint="default" w:ascii="Wingdings" w:hAnsi="Wingding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753C81"/>
    <w:multiLevelType w:val="hybridMultilevel"/>
    <w:tmpl w:val="9CD4D7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0CD91E0D"/>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C86C7C"/>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637B96"/>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7" w15:restartNumberingAfterBreak="0">
    <w:nsid w:val="15C55704"/>
    <w:multiLevelType w:val="hybridMultilevel"/>
    <w:tmpl w:val="E2A2277E"/>
    <w:lvl w:ilvl="0" w:tplc="04090001">
      <w:start w:val="1"/>
      <w:numFmt w:val="bullet"/>
      <w:lvlText w:val=""/>
      <w:lvlJc w:val="left"/>
      <w:pPr>
        <w:ind w:left="720" w:hanging="360"/>
      </w:pPr>
      <w:rPr>
        <w:rFonts w:hint="default" w:ascii="Symbol" w:hAnsi="Symbol"/>
      </w:rPr>
    </w:lvl>
    <w:lvl w:ilvl="1" w:tplc="0409000B">
      <w:start w:val="1"/>
      <w:numFmt w:val="bullet"/>
      <w:lvlText w:val=""/>
      <w:lvlJc w:val="left"/>
      <w:pPr>
        <w:ind w:left="1440" w:hanging="360"/>
      </w:pPr>
      <w:rPr>
        <w:rFonts w:hint="default" w:ascii="Wingdings" w:hAnsi="Wingdings"/>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181D5598"/>
    <w:multiLevelType w:val="hybridMultilevel"/>
    <w:tmpl w:val="DED2A918"/>
    <w:lvl w:ilvl="0" w:tplc="E22C5176">
      <w:start w:val="1"/>
      <w:numFmt w:val="decimal"/>
      <w:lvlText w:val="%1."/>
      <w:lvlJc w:val="left"/>
      <w:pPr>
        <w:ind w:left="1440" w:hanging="360"/>
      </w:pPr>
    </w:lvl>
    <w:lvl w:ilvl="1" w:tplc="0409000F">
      <w:start w:val="1"/>
      <w:numFmt w:val="decimal"/>
      <w:lvlText w:val="%2."/>
      <w:lvlJc w:val="left"/>
      <w:pPr>
        <w:ind w:left="1440" w:hanging="360"/>
      </w:pPr>
    </w:lvl>
    <w:lvl w:ilvl="2" w:tplc="912CC9F0">
      <w:start w:val="1"/>
      <w:numFmt w:val="lowerLetter"/>
      <w:lvlText w:val="%3."/>
      <w:lvlJc w:val="lef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FA185D"/>
    <w:multiLevelType w:val="hybridMultilevel"/>
    <w:tmpl w:val="F2763E4E"/>
    <w:lvl w:ilvl="0" w:tplc="A1327178">
      <w:start w:val="1"/>
      <w:numFmt w:val="decimal"/>
      <w:lvlText w:val="%1."/>
      <w:lvlJc w:val="left"/>
      <w:pPr>
        <w:ind w:left="720" w:hanging="360"/>
      </w:pPr>
    </w:lvl>
    <w:lvl w:ilvl="1" w:tplc="912CC9F0">
      <w:start w:val="1"/>
      <w:numFmt w:val="lowerLetter"/>
      <w:lvlText w:val="%2."/>
      <w:lvlJc w:val="left"/>
      <w:pPr>
        <w:ind w:left="1440" w:hanging="360"/>
      </w:pPr>
    </w:lvl>
    <w:lvl w:ilvl="2" w:tplc="912CC9F0">
      <w:start w:val="1"/>
      <w:numFmt w:val="lowerLetter"/>
      <w:lvlText w:val="%3."/>
      <w:lvlJc w:val="left"/>
      <w:pPr>
        <w:ind w:left="2160" w:hanging="180"/>
      </w:pPr>
    </w:lvl>
    <w:lvl w:ilvl="3" w:tplc="EE3ABAB4">
      <w:start w:val="1"/>
      <w:numFmt w:val="decimal"/>
      <w:lvlText w:val="%4."/>
      <w:lvlJc w:val="left"/>
      <w:pPr>
        <w:ind w:left="2880" w:hanging="360"/>
      </w:pPr>
    </w:lvl>
    <w:lvl w:ilvl="4" w:tplc="156AFB86">
      <w:start w:val="1"/>
      <w:numFmt w:val="lowerLetter"/>
      <w:lvlText w:val="%5."/>
      <w:lvlJc w:val="left"/>
      <w:pPr>
        <w:ind w:left="3600" w:hanging="360"/>
      </w:pPr>
    </w:lvl>
    <w:lvl w:ilvl="5" w:tplc="FF22528A">
      <w:start w:val="1"/>
      <w:numFmt w:val="lowerRoman"/>
      <w:lvlText w:val="%6."/>
      <w:lvlJc w:val="right"/>
      <w:pPr>
        <w:ind w:left="4320" w:hanging="180"/>
      </w:pPr>
    </w:lvl>
    <w:lvl w:ilvl="6" w:tplc="CE122E1E">
      <w:start w:val="1"/>
      <w:numFmt w:val="decimal"/>
      <w:lvlText w:val="%7."/>
      <w:lvlJc w:val="left"/>
      <w:pPr>
        <w:ind w:left="5040" w:hanging="360"/>
      </w:pPr>
    </w:lvl>
    <w:lvl w:ilvl="7" w:tplc="9EB86FF0">
      <w:start w:val="1"/>
      <w:numFmt w:val="lowerLetter"/>
      <w:lvlText w:val="%8."/>
      <w:lvlJc w:val="left"/>
      <w:pPr>
        <w:ind w:left="5760" w:hanging="360"/>
      </w:pPr>
    </w:lvl>
    <w:lvl w:ilvl="8" w:tplc="BE901F94">
      <w:start w:val="1"/>
      <w:numFmt w:val="lowerRoman"/>
      <w:lvlText w:val="%9."/>
      <w:lvlJc w:val="right"/>
      <w:pPr>
        <w:ind w:left="6480" w:hanging="180"/>
      </w:pPr>
    </w:lvl>
  </w:abstractNum>
  <w:abstractNum w:abstractNumId="10" w15:restartNumberingAfterBreak="0">
    <w:nsid w:val="1F2343AD"/>
    <w:multiLevelType w:val="hybridMultilevel"/>
    <w:tmpl w:val="0F76759C"/>
    <w:lvl w:ilvl="0" w:tplc="0409000B">
      <w:start w:val="1"/>
      <w:numFmt w:val="bullet"/>
      <w:lvlText w:val=""/>
      <w:lvlJc w:val="left"/>
      <w:pPr>
        <w:ind w:left="720" w:hanging="360"/>
      </w:pPr>
      <w:rPr>
        <w:rFonts w:hint="default" w:ascii="Wingdings" w:hAnsi="Wingding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28182D"/>
    <w:multiLevelType w:val="hybridMultilevel"/>
    <w:tmpl w:val="75A84FBA"/>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3B0C72F8"/>
    <w:multiLevelType w:val="hybridMultilevel"/>
    <w:tmpl w:val="DE0E4E0C"/>
    <w:lvl w:ilvl="0" w:tplc="A0D0F5D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4A06348"/>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5BF6868"/>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5" w15:restartNumberingAfterBreak="0">
    <w:nsid w:val="4E4A36A8"/>
    <w:multiLevelType w:val="hybridMultilevel"/>
    <w:tmpl w:val="201AE92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5C2661B3"/>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3131B74"/>
    <w:multiLevelType w:val="hybridMultilevel"/>
    <w:tmpl w:val="E5CC6F3C"/>
    <w:lvl w:ilvl="0" w:tplc="C5D2891E">
      <w:start w:val="1"/>
      <w:numFmt w:val="bullet"/>
      <w:lvlText w:val=""/>
      <w:lvlJc w:val="left"/>
      <w:pPr>
        <w:ind w:left="720" w:hanging="360"/>
      </w:pPr>
      <w:rPr>
        <w:rFonts w:hint="default" w:ascii="Wingdings" w:hAnsi="Wingdings"/>
      </w:rPr>
    </w:lvl>
    <w:lvl w:ilvl="1" w:tplc="DCCE6476">
      <w:start w:val="1"/>
      <w:numFmt w:val="bullet"/>
      <w:lvlText w:val="o"/>
      <w:lvlJc w:val="left"/>
      <w:pPr>
        <w:ind w:left="1440" w:hanging="360"/>
      </w:pPr>
      <w:rPr>
        <w:rFonts w:hint="default" w:ascii="Courier New" w:hAnsi="Courier New"/>
      </w:rPr>
    </w:lvl>
    <w:lvl w:ilvl="2" w:tplc="82B4D2F4">
      <w:start w:val="1"/>
      <w:numFmt w:val="bullet"/>
      <w:lvlText w:val=""/>
      <w:lvlJc w:val="left"/>
      <w:pPr>
        <w:ind w:left="2160" w:hanging="360"/>
      </w:pPr>
      <w:rPr>
        <w:rFonts w:hint="default" w:ascii="Wingdings" w:hAnsi="Wingdings"/>
      </w:rPr>
    </w:lvl>
    <w:lvl w:ilvl="3" w:tplc="7436AE46">
      <w:start w:val="1"/>
      <w:numFmt w:val="bullet"/>
      <w:lvlText w:val=""/>
      <w:lvlJc w:val="left"/>
      <w:pPr>
        <w:ind w:left="2880" w:hanging="360"/>
      </w:pPr>
      <w:rPr>
        <w:rFonts w:hint="default" w:ascii="Symbol" w:hAnsi="Symbol"/>
      </w:rPr>
    </w:lvl>
    <w:lvl w:ilvl="4" w:tplc="6670589A">
      <w:start w:val="1"/>
      <w:numFmt w:val="bullet"/>
      <w:lvlText w:val="o"/>
      <w:lvlJc w:val="left"/>
      <w:pPr>
        <w:ind w:left="3600" w:hanging="360"/>
      </w:pPr>
      <w:rPr>
        <w:rFonts w:hint="default" w:ascii="Courier New" w:hAnsi="Courier New"/>
      </w:rPr>
    </w:lvl>
    <w:lvl w:ilvl="5" w:tplc="9DAAE84A">
      <w:start w:val="1"/>
      <w:numFmt w:val="bullet"/>
      <w:lvlText w:val=""/>
      <w:lvlJc w:val="left"/>
      <w:pPr>
        <w:ind w:left="4320" w:hanging="360"/>
      </w:pPr>
      <w:rPr>
        <w:rFonts w:hint="default" w:ascii="Wingdings" w:hAnsi="Wingdings"/>
      </w:rPr>
    </w:lvl>
    <w:lvl w:ilvl="6" w:tplc="E57088CE">
      <w:start w:val="1"/>
      <w:numFmt w:val="bullet"/>
      <w:lvlText w:val=""/>
      <w:lvlJc w:val="left"/>
      <w:pPr>
        <w:ind w:left="5040" w:hanging="360"/>
      </w:pPr>
      <w:rPr>
        <w:rFonts w:hint="default" w:ascii="Symbol" w:hAnsi="Symbol"/>
      </w:rPr>
    </w:lvl>
    <w:lvl w:ilvl="7" w:tplc="E17E6398">
      <w:start w:val="1"/>
      <w:numFmt w:val="bullet"/>
      <w:lvlText w:val="o"/>
      <w:lvlJc w:val="left"/>
      <w:pPr>
        <w:ind w:left="5760" w:hanging="360"/>
      </w:pPr>
      <w:rPr>
        <w:rFonts w:hint="default" w:ascii="Courier New" w:hAnsi="Courier New"/>
      </w:rPr>
    </w:lvl>
    <w:lvl w:ilvl="8" w:tplc="49FA7186">
      <w:start w:val="1"/>
      <w:numFmt w:val="bullet"/>
      <w:lvlText w:val=""/>
      <w:lvlJc w:val="left"/>
      <w:pPr>
        <w:ind w:left="6480" w:hanging="360"/>
      </w:pPr>
      <w:rPr>
        <w:rFonts w:hint="default" w:ascii="Wingdings" w:hAnsi="Wingdings"/>
      </w:rPr>
    </w:lvl>
  </w:abstractNum>
  <w:abstractNum w:abstractNumId="18" w15:restartNumberingAfterBreak="0">
    <w:nsid w:val="63AB6B96"/>
    <w:multiLevelType w:val="hybridMultilevel"/>
    <w:tmpl w:val="391C6AA4"/>
    <w:lvl w:ilvl="0" w:tplc="723E2160">
      <w:start w:val="1"/>
      <w:numFmt w:val="decimal"/>
      <w:lvlText w:val="%1."/>
      <w:lvlJc w:val="left"/>
      <w:pPr>
        <w:ind w:left="720" w:hanging="360"/>
      </w:pPr>
    </w:lvl>
    <w:lvl w:ilvl="1" w:tplc="E22C5176">
      <w:start w:val="1"/>
      <w:numFmt w:val="decimal"/>
      <w:lvlText w:val="%2."/>
      <w:lvlJc w:val="left"/>
      <w:pPr>
        <w:ind w:left="1440" w:hanging="360"/>
      </w:pPr>
    </w:lvl>
    <w:lvl w:ilvl="2" w:tplc="772E8018">
      <w:start w:val="1"/>
      <w:numFmt w:val="lowerRoman"/>
      <w:lvlText w:val="%3."/>
      <w:lvlJc w:val="right"/>
      <w:pPr>
        <w:ind w:left="2160" w:hanging="180"/>
      </w:pPr>
    </w:lvl>
    <w:lvl w:ilvl="3" w:tplc="AE662850">
      <w:start w:val="1"/>
      <w:numFmt w:val="decimal"/>
      <w:lvlText w:val="%4."/>
      <w:lvlJc w:val="left"/>
      <w:pPr>
        <w:ind w:left="2880" w:hanging="360"/>
      </w:pPr>
    </w:lvl>
    <w:lvl w:ilvl="4" w:tplc="DD5825D2">
      <w:start w:val="1"/>
      <w:numFmt w:val="lowerLetter"/>
      <w:lvlText w:val="%5."/>
      <w:lvlJc w:val="left"/>
      <w:pPr>
        <w:ind w:left="3600" w:hanging="360"/>
      </w:pPr>
    </w:lvl>
    <w:lvl w:ilvl="5" w:tplc="5602046A">
      <w:start w:val="1"/>
      <w:numFmt w:val="lowerRoman"/>
      <w:lvlText w:val="%6."/>
      <w:lvlJc w:val="right"/>
      <w:pPr>
        <w:ind w:left="4320" w:hanging="180"/>
      </w:pPr>
    </w:lvl>
    <w:lvl w:ilvl="6" w:tplc="98D229B8">
      <w:start w:val="1"/>
      <w:numFmt w:val="decimal"/>
      <w:lvlText w:val="%7."/>
      <w:lvlJc w:val="left"/>
      <w:pPr>
        <w:ind w:left="5040" w:hanging="360"/>
      </w:pPr>
    </w:lvl>
    <w:lvl w:ilvl="7" w:tplc="DD520CBC">
      <w:start w:val="1"/>
      <w:numFmt w:val="lowerLetter"/>
      <w:lvlText w:val="%8."/>
      <w:lvlJc w:val="left"/>
      <w:pPr>
        <w:ind w:left="5760" w:hanging="360"/>
      </w:pPr>
    </w:lvl>
    <w:lvl w:ilvl="8" w:tplc="D3922534">
      <w:start w:val="1"/>
      <w:numFmt w:val="lowerRoman"/>
      <w:lvlText w:val="%9."/>
      <w:lvlJc w:val="right"/>
      <w:pPr>
        <w:ind w:left="6480" w:hanging="180"/>
      </w:pPr>
    </w:lvl>
  </w:abstractNum>
  <w:abstractNum w:abstractNumId="19" w15:restartNumberingAfterBreak="0">
    <w:nsid w:val="63E76628"/>
    <w:multiLevelType w:val="hybridMultilevel"/>
    <w:tmpl w:val="ACE8C2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3FE5B87"/>
    <w:multiLevelType w:val="hybridMultilevel"/>
    <w:tmpl w:val="14F2F42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687E79B7"/>
    <w:multiLevelType w:val="hybridMultilevel"/>
    <w:tmpl w:val="11F65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AD00C08"/>
    <w:multiLevelType w:val="hybridMultilevel"/>
    <w:tmpl w:val="6D1092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C14001E"/>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EDE03CC"/>
    <w:multiLevelType w:val="hybridMultilevel"/>
    <w:tmpl w:val="9E62C05E"/>
    <w:lvl w:ilvl="0" w:tplc="04090001">
      <w:start w:val="1"/>
      <w:numFmt w:val="bullet"/>
      <w:lvlText w:val=""/>
      <w:lvlJc w:val="left"/>
      <w:pPr>
        <w:ind w:left="720" w:hanging="360"/>
      </w:pPr>
      <w:rPr>
        <w:rFonts w:hint="default" w:ascii="Symbol" w:hAnsi="Symbo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0FC545F"/>
    <w:multiLevelType w:val="hybridMultilevel"/>
    <w:tmpl w:val="F7F4EF2A"/>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6" w15:restartNumberingAfterBreak="0">
    <w:nsid w:val="745C2E54"/>
    <w:multiLevelType w:val="hybridMultilevel"/>
    <w:tmpl w:val="CD76DB6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788D0006"/>
    <w:multiLevelType w:val="hybridMultilevel"/>
    <w:tmpl w:val="20B4E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8"/>
  </w:num>
  <w:num w:numId="3">
    <w:abstractNumId w:val="17"/>
  </w:num>
  <w:num w:numId="4">
    <w:abstractNumId w:val="5"/>
  </w:num>
  <w:num w:numId="5">
    <w:abstractNumId w:val="13"/>
  </w:num>
  <w:num w:numId="6">
    <w:abstractNumId w:val="16"/>
  </w:num>
  <w:num w:numId="7">
    <w:abstractNumId w:val="23"/>
  </w:num>
  <w:num w:numId="8">
    <w:abstractNumId w:val="8"/>
  </w:num>
  <w:num w:numId="9">
    <w:abstractNumId w:val="14"/>
  </w:num>
  <w:num w:numId="10">
    <w:abstractNumId w:val="6"/>
  </w:num>
  <w:num w:numId="11">
    <w:abstractNumId w:val="4"/>
  </w:num>
  <w:num w:numId="12">
    <w:abstractNumId w:val="3"/>
  </w:num>
  <w:num w:numId="13">
    <w:abstractNumId w:val="11"/>
  </w:num>
  <w:num w:numId="14">
    <w:abstractNumId w:val="21"/>
  </w:num>
  <w:num w:numId="15">
    <w:abstractNumId w:val="15"/>
  </w:num>
  <w:num w:numId="16">
    <w:abstractNumId w:val="1"/>
  </w:num>
  <w:num w:numId="17">
    <w:abstractNumId w:val="0"/>
  </w:num>
  <w:num w:numId="18">
    <w:abstractNumId w:val="20"/>
  </w:num>
  <w:num w:numId="19">
    <w:abstractNumId w:val="19"/>
  </w:num>
  <w:num w:numId="20">
    <w:abstractNumId w:val="12"/>
  </w:num>
  <w:num w:numId="21">
    <w:abstractNumId w:val="26"/>
  </w:num>
  <w:num w:numId="22">
    <w:abstractNumId w:val="2"/>
  </w:num>
  <w:num w:numId="23">
    <w:abstractNumId w:val="22"/>
  </w:num>
  <w:num w:numId="24">
    <w:abstractNumId w:val="10"/>
  </w:num>
  <w:num w:numId="25">
    <w:abstractNumId w:val="24"/>
  </w:num>
  <w:num w:numId="26">
    <w:abstractNumId w:val="25"/>
  </w:num>
  <w:num w:numId="27">
    <w:abstractNumId w:val="7"/>
  </w:num>
  <w:num w:numId="28">
    <w:abstractNumId w:val="27"/>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trackRevisions w:val="fal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BD23FFD"/>
    <w:rsid w:val="00036AEF"/>
    <w:rsid w:val="00082A33"/>
    <w:rsid w:val="0008478D"/>
    <w:rsid w:val="000859F7"/>
    <w:rsid w:val="00093153"/>
    <w:rsid w:val="001720A9"/>
    <w:rsid w:val="00176DFF"/>
    <w:rsid w:val="001C052C"/>
    <w:rsid w:val="001C6772"/>
    <w:rsid w:val="00213852"/>
    <w:rsid w:val="0022331A"/>
    <w:rsid w:val="00240ED1"/>
    <w:rsid w:val="00243B05"/>
    <w:rsid w:val="0025331A"/>
    <w:rsid w:val="00295D7A"/>
    <w:rsid w:val="00297783"/>
    <w:rsid w:val="002D5BA8"/>
    <w:rsid w:val="00304B6A"/>
    <w:rsid w:val="00344F55"/>
    <w:rsid w:val="0037335C"/>
    <w:rsid w:val="003D5B19"/>
    <w:rsid w:val="004362C8"/>
    <w:rsid w:val="00441793"/>
    <w:rsid w:val="00446A46"/>
    <w:rsid w:val="00473901"/>
    <w:rsid w:val="004A3E52"/>
    <w:rsid w:val="004B2873"/>
    <w:rsid w:val="004F110E"/>
    <w:rsid w:val="005013A1"/>
    <w:rsid w:val="005945DB"/>
    <w:rsid w:val="005A2B66"/>
    <w:rsid w:val="005F093F"/>
    <w:rsid w:val="0061604A"/>
    <w:rsid w:val="00632279"/>
    <w:rsid w:val="00641BE6"/>
    <w:rsid w:val="00677134"/>
    <w:rsid w:val="00695B5D"/>
    <w:rsid w:val="0069726F"/>
    <w:rsid w:val="006A27BB"/>
    <w:rsid w:val="006B3278"/>
    <w:rsid w:val="006F09D7"/>
    <w:rsid w:val="006F4435"/>
    <w:rsid w:val="00720F3F"/>
    <w:rsid w:val="0072399C"/>
    <w:rsid w:val="007C3EBF"/>
    <w:rsid w:val="007C6CCE"/>
    <w:rsid w:val="00855737"/>
    <w:rsid w:val="008A01C4"/>
    <w:rsid w:val="00940B39"/>
    <w:rsid w:val="009C6A73"/>
    <w:rsid w:val="009E0684"/>
    <w:rsid w:val="00A22CA2"/>
    <w:rsid w:val="00A625B6"/>
    <w:rsid w:val="00A93059"/>
    <w:rsid w:val="00AA7738"/>
    <w:rsid w:val="00AD217B"/>
    <w:rsid w:val="00AD4EF6"/>
    <w:rsid w:val="00B922A9"/>
    <w:rsid w:val="00BA1047"/>
    <w:rsid w:val="00BA2CF6"/>
    <w:rsid w:val="00BA4D49"/>
    <w:rsid w:val="00C33D66"/>
    <w:rsid w:val="00C4614A"/>
    <w:rsid w:val="00C46391"/>
    <w:rsid w:val="00C86528"/>
    <w:rsid w:val="00C940A3"/>
    <w:rsid w:val="00CC3EC2"/>
    <w:rsid w:val="00CD4C2E"/>
    <w:rsid w:val="00D106C3"/>
    <w:rsid w:val="00D15500"/>
    <w:rsid w:val="00D20CF8"/>
    <w:rsid w:val="00D71414"/>
    <w:rsid w:val="00DB64F9"/>
    <w:rsid w:val="00E01A5F"/>
    <w:rsid w:val="00E101C3"/>
    <w:rsid w:val="00E555ED"/>
    <w:rsid w:val="00E662DA"/>
    <w:rsid w:val="00EA06D4"/>
    <w:rsid w:val="00EB35A4"/>
    <w:rsid w:val="00EE699F"/>
    <w:rsid w:val="00F11357"/>
    <w:rsid w:val="00F30D8B"/>
    <w:rsid w:val="00F6762D"/>
    <w:rsid w:val="00FC2DA2"/>
    <w:rsid w:val="00FE7127"/>
    <w:rsid w:val="0B38DF5C"/>
    <w:rsid w:val="7B0DAECD"/>
    <w:rsid w:val="7B2139EC"/>
    <w:rsid w:val="7BD23F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F92B6"/>
  <w15:chartTrackingRefBased/>
  <w15:docId w15:val="{65C08707-23B6-485F-878A-3B961BF9000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paragraph" w:styleId="Heading1">
    <w:name w:val="heading 1"/>
    <w:basedOn w:val="Normal"/>
    <w:next w:val="Normal"/>
    <w:link w:val="Heading1Char"/>
    <w:uiPriority w:val="9"/>
    <w:qFormat/>
    <w:rsid w:val="0025331A"/>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3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yperlink">
    <w:name w:val="Hyperlink"/>
    <w:basedOn w:val="DefaultParagraphFont"/>
    <w:uiPriority w:val="99"/>
    <w:unhideWhenUsed/>
    <w:rPr>
      <w:color w:val="0563C1" w:themeColor="hyperlink"/>
      <w:u w:val="single"/>
    </w:rPr>
  </w:style>
  <w:style w:type="character" w:styleId="Heading1Char" w:customStyle="1">
    <w:name w:val="Heading 1 Char"/>
    <w:basedOn w:val="DefaultParagraphFont"/>
    <w:link w:val="Heading1"/>
    <w:uiPriority w:val="9"/>
    <w:rsid w:val="0025331A"/>
    <w:rPr>
      <w:rFonts w:asciiTheme="majorHAnsi" w:hAnsiTheme="majorHAnsi" w:eastAsiaTheme="majorEastAsia" w:cstheme="majorBidi"/>
      <w:color w:val="2F5496" w:themeColor="accent1" w:themeShade="BF"/>
      <w:sz w:val="32"/>
      <w:szCs w:val="32"/>
    </w:rPr>
  </w:style>
  <w:style w:type="character" w:styleId="UnresolvedMention" w:customStyle="1">
    <w:name w:val="Unresolved Mention"/>
    <w:basedOn w:val="DefaultParagraphFont"/>
    <w:uiPriority w:val="99"/>
    <w:semiHidden/>
    <w:unhideWhenUsed/>
    <w:rsid w:val="00AD217B"/>
    <w:rPr>
      <w:color w:val="605E5C"/>
      <w:shd w:val="clear" w:color="auto" w:fill="E1DFDD"/>
    </w:rPr>
  </w:style>
  <w:style w:type="paragraph" w:styleId="Title">
    <w:name w:val="Title"/>
    <w:basedOn w:val="Normal"/>
    <w:next w:val="Normal"/>
    <w:link w:val="TitleChar"/>
    <w:uiPriority w:val="10"/>
    <w:qFormat/>
    <w:rsid w:val="004A3E52"/>
    <w:pPr>
      <w:spacing w:after="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4A3E52"/>
    <w:rPr>
      <w:rFonts w:asciiTheme="majorHAnsi" w:hAnsiTheme="majorHAnsi" w:eastAsiaTheme="majorEastAsia" w:cstheme="majorBidi"/>
      <w:spacing w:val="-10"/>
      <w:kern w:val="28"/>
      <w:sz w:val="56"/>
      <w:szCs w:val="56"/>
    </w:rPr>
  </w:style>
  <w:style w:type="paragraph" w:styleId="BalloonText">
    <w:name w:val="Balloon Text"/>
    <w:basedOn w:val="Normal"/>
    <w:link w:val="BalloonTextChar"/>
    <w:uiPriority w:val="99"/>
    <w:semiHidden/>
    <w:unhideWhenUsed/>
    <w:rsid w:val="00E662DA"/>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662DA"/>
    <w:rPr>
      <w:rFonts w:ascii="Segoe UI" w:hAnsi="Segoe UI" w:cs="Segoe UI"/>
      <w:sz w:val="18"/>
      <w:szCs w:val="18"/>
    </w:rPr>
  </w:style>
  <w:style w:type="paragraph" w:styleId="Header">
    <w:name w:val="header"/>
    <w:basedOn w:val="Normal"/>
    <w:link w:val="HeaderChar"/>
    <w:uiPriority w:val="99"/>
    <w:unhideWhenUsed/>
    <w:rsid w:val="00176DFF"/>
    <w:pPr>
      <w:tabs>
        <w:tab w:val="center" w:pos="4680"/>
        <w:tab w:val="right" w:pos="9360"/>
      </w:tabs>
      <w:spacing w:after="0" w:line="240" w:lineRule="auto"/>
    </w:pPr>
  </w:style>
  <w:style w:type="character" w:styleId="HeaderChar" w:customStyle="1">
    <w:name w:val="Header Char"/>
    <w:basedOn w:val="DefaultParagraphFont"/>
    <w:link w:val="Header"/>
    <w:uiPriority w:val="99"/>
    <w:rsid w:val="00176DFF"/>
  </w:style>
  <w:style w:type="paragraph" w:styleId="Footer">
    <w:name w:val="footer"/>
    <w:basedOn w:val="Normal"/>
    <w:link w:val="FooterChar"/>
    <w:uiPriority w:val="99"/>
    <w:unhideWhenUsed/>
    <w:rsid w:val="00176DFF"/>
    <w:pPr>
      <w:tabs>
        <w:tab w:val="center" w:pos="4680"/>
        <w:tab w:val="right" w:pos="9360"/>
      </w:tabs>
      <w:spacing w:after="0" w:line="240" w:lineRule="auto"/>
    </w:pPr>
  </w:style>
  <w:style w:type="character" w:styleId="FooterChar" w:customStyle="1">
    <w:name w:val="Footer Char"/>
    <w:basedOn w:val="DefaultParagraphFont"/>
    <w:link w:val="Footer"/>
    <w:uiPriority w:val="99"/>
    <w:rsid w:val="00176DFF"/>
  </w:style>
  <w:style w:type="paragraph" w:styleId="Subtitle">
    <w:name w:val="Subtitle"/>
    <w:basedOn w:val="Normal"/>
    <w:next w:val="Normal"/>
    <w:link w:val="SubtitleChar"/>
    <w:uiPriority w:val="11"/>
    <w:qFormat/>
    <w:rsid w:val="00344F55"/>
    <w:pPr>
      <w:numPr>
        <w:ilvl w:val="1"/>
      </w:numPr>
    </w:pPr>
    <w:rPr>
      <w:rFonts w:eastAsiaTheme="minorEastAsia"/>
      <w:color w:val="5A5A5A" w:themeColor="text1" w:themeTint="A5"/>
      <w:spacing w:val="15"/>
    </w:rPr>
  </w:style>
  <w:style w:type="character" w:styleId="SubtitleChar" w:customStyle="1">
    <w:name w:val="Subtitle Char"/>
    <w:basedOn w:val="DefaultParagraphFont"/>
    <w:link w:val="Subtitle"/>
    <w:uiPriority w:val="11"/>
    <w:rsid w:val="00344F55"/>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customXml" Target="../customXml/item3.xml" Id="rId3" /><Relationship Type="http://schemas.microsoft.com/office/2011/relationships/people" Target="people.xml" Id="rId21" /><Relationship Type="http://schemas.openxmlformats.org/officeDocument/2006/relationships/settings" Target="settings.xml" Id="rId7" /><Relationship Type="http://schemas.openxmlformats.org/officeDocument/2006/relationships/image" Target="media/image2.tif" Id="rId12" /><Relationship Type="http://schemas.openxmlformats.org/officeDocument/2006/relationships/image" Target="media/image6.png" Id="rId17" /><Relationship Type="http://schemas.openxmlformats.org/officeDocument/2006/relationships/customXml" Target="../customXml/item2.xml" Id="rId2" /><Relationship Type="http://schemas.openxmlformats.org/officeDocument/2006/relationships/image" Target="media/image5.jpg"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image" Target="media/image4.jpg" Id="rId15"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cnx.org/contents/14fb4ad7-39a1-4eee-ab6e-3ef2482e3e22@15.1" TargetMode="External" Id="rId14" /><Relationship Type="http://schemas.openxmlformats.org/officeDocument/2006/relationships/theme" Target="theme/theme1.xml" Id="rId22" /><Relationship Type="http://schemas.openxmlformats.org/officeDocument/2006/relationships/image" Target="/media/image4.png" Id="Rae6fd977eef0459d" /><Relationship Type="http://schemas.openxmlformats.org/officeDocument/2006/relationships/image" Target="/media/image5.png" Id="R2d47965a877f43cb" /><Relationship Type="http://schemas.openxmlformats.org/officeDocument/2006/relationships/image" Target="/media/image4.jpg" Id="R69b0ad472ee9468a" /><Relationship Type="http://schemas.openxmlformats.org/officeDocument/2006/relationships/glossaryDocument" Target="/word/glossary/document.xml" Id="Rb50423b199c948e5"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8481e62-bf48-4709-975c-f04065a8fd1b}"/>
      </w:docPartPr>
      <w:docPartBody>
        <w:p w14:paraId="404E78B0">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4BC6FC-A97B-4BDF-864A-5485DEE64B67}"/>
</file>

<file path=customXml/itemProps2.xml><?xml version="1.0" encoding="utf-8"?>
<ds:datastoreItem xmlns:ds="http://schemas.openxmlformats.org/officeDocument/2006/customXml" ds:itemID="{1B51FE94-BD91-4290-BA43-540236D0BA37}">
  <ds:schemaRefs>
    <ds:schemaRef ds:uri="http://schemas.microsoft.com/sharepoint/v3/contenttype/forms"/>
  </ds:schemaRefs>
</ds:datastoreItem>
</file>

<file path=customXml/itemProps3.xml><?xml version="1.0" encoding="utf-8"?>
<ds:datastoreItem xmlns:ds="http://schemas.openxmlformats.org/officeDocument/2006/customXml" ds:itemID="{8C24C7C0-171D-4283-9A3E-FF9E5B601CE2}">
  <ds:schemaRefs>
    <ds:schemaRef ds:uri="http://www.w3.org/XML/1998/namespace"/>
    <ds:schemaRef ds:uri="http://schemas.microsoft.com/office/2006/documentManagement/types"/>
    <ds:schemaRef ds:uri="http://schemas.microsoft.com/office/2006/metadata/properties"/>
    <ds:schemaRef ds:uri="http://schemas.microsoft.com/office/infopath/2007/PartnerControls"/>
    <ds:schemaRef ds:uri="http://purl.org/dc/elements/1.1/"/>
    <ds:schemaRef ds:uri="http://schemas.openxmlformats.org/package/2006/metadata/core-properties"/>
    <ds:schemaRef ds:uri="35eaccfe-6088-49f8-bc65-0ec77bf4ab7b"/>
    <ds:schemaRef ds:uri="fdc02240-4e33-4086-a2df-5713f1e55dad"/>
    <ds:schemaRef ds:uri="http://purl.org/dc/dcmitype/"/>
    <ds:schemaRef ds:uri="http://purl.org/dc/terms/"/>
  </ds:schemaRefs>
</ds:datastoreItem>
</file>

<file path=customXml/itemProps4.xml><?xml version="1.0" encoding="utf-8"?>
<ds:datastoreItem xmlns:ds="http://schemas.openxmlformats.org/officeDocument/2006/customXml" ds:itemID="{4CB76246-E56B-4AFE-903F-E41DFDF40816}">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Leslie Pryor</cp:lastModifiedBy>
  <cp:revision>3</cp:revision>
  <cp:lastPrinted>2019-01-17T15:54:00Z</cp:lastPrinted>
  <dcterms:created xsi:type="dcterms:W3CDTF">2019-09-17T18:00:00Z</dcterms:created>
  <dcterms:modified xsi:type="dcterms:W3CDTF">2020-04-10T00:54:28Z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IsMyDocuments">
    <vt:bool>true</vt:bool>
  </property>
  <property fmtid="{D5CDD505-2E9C-101B-9397-08002B2CF9AE}" pid="4" name="Order">
    <vt:r8>388900</vt:r8>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ies>
</file>